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F98F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FB7E41">
        <w:rPr>
          <w:b/>
          <w:i/>
          <w:noProof/>
          <w:sz w:val="28"/>
        </w:rPr>
        <w:t>245144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3298AD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</w:t>
            </w:r>
            <w:r w:rsidR="007B3E6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1971D" w:rsidR="001E41F3" w:rsidRPr="00410371" w:rsidRDefault="007B3E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D9D69" w:rsidR="001E41F3" w:rsidRDefault="000A6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to Annex F for inter-band EN-DC spurious emissions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F7203" w:rsidR="001E41F3" w:rsidRDefault="00443F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43F1C">
              <w:t>TEI15_Test</w:t>
            </w:r>
            <w:proofErr w:type="spellEnd"/>
            <w:r w:rsidRPr="00443F1C">
              <w:t xml:space="preserve">, </w:t>
            </w:r>
            <w:proofErr w:type="spellStart"/>
            <w:r w:rsidRPr="00443F1C">
              <w:t>5GS_NR_LTE-UEConTest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045A1B" w:rsidR="001E41F3" w:rsidRDefault="000A6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inter-band EN-DC, the core requirments of spurious emissions are applied to each component carrier. Hence, the test requirements are also applied to E-UTRA carrier and NR carrrier, respectively.</w:t>
            </w:r>
            <w:r w:rsidR="00AF1C82">
              <w:rPr>
                <w:noProof/>
                <w:lang w:eastAsia="zh-CN"/>
              </w:rPr>
              <w:t xml:space="preserve"> But the MU and TT in annex only refers to 38.521-1 no mention E-UTRA carrier.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AB108B" w:rsidR="001E41F3" w:rsidRDefault="00AF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MU and TT description for E-UTRA carrier into Annex 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6B24E7" w:rsidR="001E41F3" w:rsidRDefault="00AF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MU and TT would keep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EDE1A" w:rsidR="001E41F3" w:rsidRDefault="00AF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.1.2.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58616CEF" w14:textId="77777777" w:rsidR="00C70E39" w:rsidRPr="00D405CB" w:rsidRDefault="00C70E39" w:rsidP="00C70E39">
      <w:pPr>
        <w:pStyle w:val="2"/>
      </w:pPr>
      <w:bookmarkStart w:id="1" w:name="_Toc27476135"/>
      <w:bookmarkStart w:id="2" w:name="_Toc29495576"/>
      <w:bookmarkStart w:id="3" w:name="_Toc36116627"/>
      <w:bookmarkStart w:id="4" w:name="_Toc36118676"/>
      <w:bookmarkStart w:id="5" w:name="_Toc36560791"/>
      <w:bookmarkStart w:id="6" w:name="_Toc43977328"/>
      <w:bookmarkStart w:id="7" w:name="_Toc52213917"/>
      <w:bookmarkStart w:id="8" w:name="_Toc60743390"/>
      <w:bookmarkStart w:id="9" w:name="_Toc68206571"/>
      <w:bookmarkStart w:id="10" w:name="_Toc75972369"/>
      <w:bookmarkStart w:id="11" w:name="_Toc85051808"/>
      <w:bookmarkStart w:id="12" w:name="_Toc90493830"/>
      <w:bookmarkStart w:id="13" w:name="_Toc90494470"/>
      <w:bookmarkStart w:id="14" w:name="_Toc100094523"/>
      <w:bookmarkStart w:id="15" w:name="_Toc106873214"/>
      <w:bookmarkStart w:id="16" w:name="_Toc171373512"/>
      <w:proofErr w:type="spellStart"/>
      <w:r w:rsidRPr="0080507B">
        <w:t>F.1.2</w:t>
      </w:r>
      <w:proofErr w:type="spellEnd"/>
      <w:r w:rsidRPr="0080507B">
        <w:tab/>
      </w:r>
      <w:r w:rsidRPr="0080507B">
        <w:rPr>
          <w:lang w:eastAsia="sv-SE"/>
        </w:rPr>
        <w:t xml:space="preserve">Measurement of </w:t>
      </w:r>
      <w:r w:rsidRPr="0080507B">
        <w:t>transmitter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C9CE863" w14:textId="77777777" w:rsidR="00C70E39" w:rsidRPr="0080507B" w:rsidRDefault="00C70E39" w:rsidP="00C70E39">
      <w:pPr>
        <w:pStyle w:val="TH"/>
        <w:rPr>
          <w:rFonts w:eastAsia="Yu Mincho"/>
        </w:rPr>
      </w:pPr>
      <w:bookmarkStart w:id="17" w:name="_CRTableF_1_21"/>
      <w:r w:rsidRPr="0080507B">
        <w:t xml:space="preserve">Table </w:t>
      </w:r>
      <w:bookmarkEnd w:id="17"/>
      <w:proofErr w:type="spellStart"/>
      <w:r w:rsidRPr="0080507B">
        <w:t>F.1.2</w:t>
      </w:r>
      <w:proofErr w:type="spellEnd"/>
      <w:r w:rsidRPr="0080507B">
        <w:t>-1: Maximum Test System Uncertainty for transmitter tests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19"/>
        <w:gridCol w:w="4516"/>
        <w:gridCol w:w="54"/>
        <w:gridCol w:w="2752"/>
      </w:tblGrid>
      <w:tr w:rsidR="00C70E39" w:rsidRPr="0080507B" w14:paraId="5FEE5EF9" w14:textId="77777777" w:rsidTr="005A6BD4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F675" w14:textId="77777777" w:rsidR="00C70E39" w:rsidRPr="0080507B" w:rsidRDefault="00C70E39" w:rsidP="005A6BD4">
            <w:pPr>
              <w:pStyle w:val="TAH"/>
            </w:pPr>
            <w:r w:rsidRPr="0080507B">
              <w:lastRenderedPageBreak/>
              <w:t>Clause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ADD7" w14:textId="77777777" w:rsidR="00C70E39" w:rsidRPr="0080507B" w:rsidRDefault="00C70E39" w:rsidP="005A6BD4">
            <w:pPr>
              <w:pStyle w:val="TAH"/>
            </w:pPr>
            <w:r w:rsidRPr="0080507B">
              <w:t>Maximum Test System Uncertainty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C196" w14:textId="77777777" w:rsidR="00C70E39" w:rsidRPr="0080507B" w:rsidRDefault="00C70E39" w:rsidP="005A6BD4">
            <w:pPr>
              <w:pStyle w:val="TAH"/>
            </w:pPr>
            <w:r w:rsidRPr="0080507B">
              <w:t>Derivation of Test System Uncertainty</w:t>
            </w:r>
          </w:p>
        </w:tc>
      </w:tr>
      <w:tr w:rsidR="00C70E39" w:rsidRPr="0080507B" w14:paraId="55DE8EF6" w14:textId="77777777" w:rsidTr="005A6BD4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5B3C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6.2B.1.1</w:t>
            </w:r>
            <w:proofErr w:type="spellEnd"/>
            <w:r w:rsidRPr="0080507B">
              <w:t xml:space="preserve"> UE Maximum Output Power for Intra-Band Contiguous </w:t>
            </w:r>
            <w:proofErr w:type="spellStart"/>
            <w:r w:rsidRPr="0080507B">
              <w:t>EN</w:t>
            </w:r>
            <w:proofErr w:type="spellEnd"/>
            <w:r w:rsidRPr="0080507B">
              <w:t>-DC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F266" w14:textId="77777777" w:rsidR="00C70E39" w:rsidRPr="0080507B" w:rsidRDefault="00C70E39" w:rsidP="005A6BD4">
            <w:pPr>
              <w:pStyle w:val="TAL"/>
            </w:pPr>
            <w:r w:rsidRPr="0080507B">
              <w:t xml:space="preserve">f ≤ </w:t>
            </w:r>
            <w:proofErr w:type="spellStart"/>
            <w:r w:rsidRPr="0080507B">
              <w:t>3.0GHz</w:t>
            </w:r>
            <w:proofErr w:type="spellEnd"/>
          </w:p>
          <w:p w14:paraId="3B661895" w14:textId="77777777" w:rsidR="00C70E39" w:rsidRPr="0080507B" w:rsidRDefault="00C70E39" w:rsidP="005A6BD4">
            <w:pPr>
              <w:pStyle w:val="TAL"/>
            </w:pPr>
            <w:r w:rsidRPr="0080507B">
              <w:t xml:space="preserve">±0.7 dB, BW ≤ </w:t>
            </w:r>
            <w:proofErr w:type="spellStart"/>
            <w:r w:rsidRPr="0080507B">
              <w:t>40MHz</w:t>
            </w:r>
            <w:proofErr w:type="spellEnd"/>
          </w:p>
          <w:p w14:paraId="56C9EAB0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 xml:space="preserve">±1.4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  <w:p w14:paraId="1B3D449F" w14:textId="77777777" w:rsidR="00C70E39" w:rsidRPr="0080507B" w:rsidRDefault="00C70E39" w:rsidP="005A6BD4">
            <w:pPr>
              <w:pStyle w:val="TAL"/>
            </w:pPr>
          </w:p>
          <w:p w14:paraId="187E43B5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3.0GHz</w:t>
            </w:r>
            <w:proofErr w:type="spellEnd"/>
            <w:r w:rsidRPr="0080507B">
              <w:t xml:space="preserve"> &lt; f ≤ </w:t>
            </w:r>
            <w:proofErr w:type="spellStart"/>
            <w:r w:rsidRPr="0080507B">
              <w:t>4.2GHz</w:t>
            </w:r>
            <w:proofErr w:type="spellEnd"/>
          </w:p>
          <w:p w14:paraId="3EF83638" w14:textId="77777777" w:rsidR="00C70E39" w:rsidRPr="0080507B" w:rsidRDefault="00C70E39" w:rsidP="005A6BD4">
            <w:pPr>
              <w:pStyle w:val="TAL"/>
            </w:pPr>
            <w:r w:rsidRPr="0080507B">
              <w:t xml:space="preserve">±1.0 dB, BW ≤ </w:t>
            </w:r>
            <w:proofErr w:type="spellStart"/>
            <w:r w:rsidRPr="0080507B">
              <w:t>40MHz</w:t>
            </w:r>
            <w:proofErr w:type="spellEnd"/>
          </w:p>
          <w:p w14:paraId="5344D66A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 xml:space="preserve">±1.6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  <w:p w14:paraId="12E272B5" w14:textId="77777777" w:rsidR="00C70E39" w:rsidRPr="0080507B" w:rsidRDefault="00C70E39" w:rsidP="005A6BD4">
            <w:pPr>
              <w:pStyle w:val="TAL"/>
            </w:pPr>
          </w:p>
          <w:p w14:paraId="14574733" w14:textId="77777777" w:rsidR="00C70E39" w:rsidRPr="0080507B" w:rsidRDefault="00C70E39" w:rsidP="005A6BD4">
            <w:pPr>
              <w:pStyle w:val="TAL"/>
              <w:rPr>
                <w:color w:val="000000"/>
              </w:rPr>
            </w:pPr>
            <w:proofErr w:type="spellStart"/>
            <w:r w:rsidRPr="0080507B">
              <w:t>4.2GHz</w:t>
            </w:r>
            <w:proofErr w:type="spellEnd"/>
            <w:r w:rsidRPr="0080507B">
              <w:t xml:space="preserve"> &lt; f ≤ </w:t>
            </w:r>
            <w:proofErr w:type="spellStart"/>
            <w:r w:rsidRPr="0080507B">
              <w:t>6.0GHz</w:t>
            </w:r>
            <w:proofErr w:type="spellEnd"/>
          </w:p>
          <w:p w14:paraId="735320E7" w14:textId="77777777" w:rsidR="00C70E39" w:rsidRPr="0080507B" w:rsidRDefault="00C70E39" w:rsidP="005A6BD4">
            <w:pPr>
              <w:pStyle w:val="TAL"/>
            </w:pPr>
            <w:r w:rsidRPr="0080507B">
              <w:t xml:space="preserve">±1.3 dB, BW ≤ </w:t>
            </w:r>
            <w:proofErr w:type="spellStart"/>
            <w:r w:rsidRPr="0080507B">
              <w:t>20MHz</w:t>
            </w:r>
            <w:proofErr w:type="spellEnd"/>
          </w:p>
          <w:p w14:paraId="572232A8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 xml:space="preserve">±1.5 dB, </w:t>
            </w:r>
            <w:proofErr w:type="spellStart"/>
            <w:r w:rsidRPr="0080507B">
              <w:t>20MHz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40MHz</w:t>
            </w:r>
            <w:proofErr w:type="spellEnd"/>
          </w:p>
          <w:p w14:paraId="55FE30DF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 xml:space="preserve">±1.6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CB0" w14:textId="77777777" w:rsidR="00C70E39" w:rsidRPr="0080507B" w:rsidRDefault="00C70E39" w:rsidP="005A6BD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70E39" w:rsidRPr="0080507B" w14:paraId="36879676" w14:textId="77777777" w:rsidTr="005A6BD4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67F4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6.2B.1.2</w:t>
            </w:r>
            <w:proofErr w:type="spellEnd"/>
            <w:r w:rsidRPr="0080507B">
              <w:t xml:space="preserve"> UE Maximum Output Power for Intra-Band Non-Contiguous </w:t>
            </w:r>
            <w:proofErr w:type="spellStart"/>
            <w:r w:rsidRPr="0080507B">
              <w:t>EN</w:t>
            </w:r>
            <w:proofErr w:type="spellEnd"/>
            <w:r w:rsidRPr="0080507B">
              <w:t>-DC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EDC3" w14:textId="77777777" w:rsidR="00C70E39" w:rsidRPr="0080507B" w:rsidRDefault="00C70E39" w:rsidP="005A6BD4">
            <w:pPr>
              <w:pStyle w:val="TAL"/>
            </w:pPr>
            <w:r w:rsidRPr="0080507B">
              <w:t>MAX (</w:t>
            </w:r>
            <w:proofErr w:type="spellStart"/>
            <w:r w:rsidRPr="0080507B">
              <w:t>MU</w:t>
            </w:r>
            <w:r w:rsidRPr="0080507B">
              <w:rPr>
                <w:vertAlign w:val="subscript"/>
              </w:rPr>
              <w:t>LTE</w:t>
            </w:r>
            <w:proofErr w:type="spellEnd"/>
            <w:r w:rsidRPr="0080507B">
              <w:t>, MU</w:t>
            </w:r>
            <w:r w:rsidRPr="0080507B">
              <w:rPr>
                <w:vertAlign w:val="subscript"/>
              </w:rPr>
              <w:t>SA</w:t>
            </w:r>
            <w:r w:rsidRPr="0080507B">
              <w:t>)</w:t>
            </w:r>
          </w:p>
          <w:p w14:paraId="7C24F773" w14:textId="77777777" w:rsidR="00C70E39" w:rsidRPr="0080507B" w:rsidRDefault="00C70E39" w:rsidP="005A6BD4">
            <w:pPr>
              <w:pStyle w:val="TAL"/>
            </w:pPr>
          </w:p>
          <w:p w14:paraId="3135FE06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MU</w:t>
            </w:r>
            <w:r w:rsidRPr="0080507B">
              <w:rPr>
                <w:vertAlign w:val="subscript"/>
              </w:rPr>
              <w:t>LTE</w:t>
            </w:r>
            <w:proofErr w:type="spellEnd"/>
          </w:p>
          <w:p w14:paraId="7F5F00C5" w14:textId="77777777" w:rsidR="00C70E39" w:rsidRPr="0080507B" w:rsidRDefault="00C70E39" w:rsidP="005A6BD4">
            <w:pPr>
              <w:pStyle w:val="TAL"/>
            </w:pPr>
            <w:r w:rsidRPr="0080507B">
              <w:rPr>
                <w:rFonts w:cs="Arial"/>
              </w:rPr>
              <w:t>±</w:t>
            </w:r>
            <w:r w:rsidRPr="0080507B">
              <w:t xml:space="preserve">0.7 dB,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</w:t>
            </w:r>
            <w:proofErr w:type="spellStart"/>
            <w:r w:rsidRPr="0080507B">
              <w:t>3.0GHz</w:t>
            </w:r>
            <w:proofErr w:type="spellEnd"/>
          </w:p>
          <w:p w14:paraId="7AAD888A" w14:textId="77777777" w:rsidR="00C70E39" w:rsidRPr="0080507B" w:rsidRDefault="00C70E39" w:rsidP="005A6BD4">
            <w:pPr>
              <w:pStyle w:val="TAL"/>
            </w:pPr>
            <w:r w:rsidRPr="0080507B">
              <w:rPr>
                <w:rFonts w:cs="Arial"/>
              </w:rPr>
              <w:t>±</w:t>
            </w:r>
            <w:r w:rsidRPr="0080507B">
              <w:t xml:space="preserve">1.0 dB, </w:t>
            </w:r>
            <w:proofErr w:type="spellStart"/>
            <w:r w:rsidRPr="0080507B">
              <w:t>3.0GHz</w:t>
            </w:r>
            <w:proofErr w:type="spellEnd"/>
            <w:r w:rsidRPr="0080507B">
              <w:t xml:space="preserve"> &lt;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</w:t>
            </w:r>
            <w:proofErr w:type="spellStart"/>
            <w:r w:rsidRPr="0080507B">
              <w:t>4.2GHz</w:t>
            </w:r>
            <w:proofErr w:type="spellEnd"/>
          </w:p>
          <w:p w14:paraId="6E5C0373" w14:textId="77777777" w:rsidR="00C70E39" w:rsidRPr="0080507B" w:rsidRDefault="00C70E39" w:rsidP="005A6BD4">
            <w:pPr>
              <w:pStyle w:val="TAL"/>
            </w:pPr>
          </w:p>
          <w:p w14:paraId="5AFD5394" w14:textId="77777777" w:rsidR="00C70E39" w:rsidRPr="0080507B" w:rsidRDefault="00C70E39" w:rsidP="005A6BD4">
            <w:pPr>
              <w:pStyle w:val="TAL"/>
            </w:pPr>
            <w:r w:rsidRPr="0080507B">
              <w:t>MU</w:t>
            </w:r>
            <w:r w:rsidRPr="0080507B">
              <w:rPr>
                <w:vertAlign w:val="subscript"/>
              </w:rPr>
              <w:t>SA</w:t>
            </w:r>
          </w:p>
          <w:p w14:paraId="437C37E5" w14:textId="77777777" w:rsidR="00C70E39" w:rsidRPr="0080507B" w:rsidRDefault="00C70E39" w:rsidP="005A6BD4">
            <w:pPr>
              <w:pStyle w:val="TAL"/>
            </w:pPr>
            <w:r w:rsidRPr="0080507B">
              <w:t xml:space="preserve">f ≤ </w:t>
            </w:r>
            <w:proofErr w:type="spellStart"/>
            <w:r w:rsidRPr="0080507B">
              <w:t>3.0GHz</w:t>
            </w:r>
            <w:proofErr w:type="spellEnd"/>
          </w:p>
          <w:p w14:paraId="0F7931F3" w14:textId="77777777" w:rsidR="00C70E39" w:rsidRPr="0080507B" w:rsidRDefault="00C70E39" w:rsidP="005A6BD4">
            <w:pPr>
              <w:pStyle w:val="TAL"/>
            </w:pPr>
            <w:r w:rsidRPr="0080507B">
              <w:t xml:space="preserve">±0.7 dB, BW ≤ </w:t>
            </w:r>
            <w:proofErr w:type="spellStart"/>
            <w:r w:rsidRPr="0080507B">
              <w:t>40MHz</w:t>
            </w:r>
            <w:proofErr w:type="spellEnd"/>
          </w:p>
          <w:p w14:paraId="377DDE04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 xml:space="preserve">±1.4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  <w:p w14:paraId="72BB15C5" w14:textId="77777777" w:rsidR="00C70E39" w:rsidRPr="0080507B" w:rsidRDefault="00C70E39" w:rsidP="005A6BD4">
            <w:pPr>
              <w:pStyle w:val="TAL"/>
            </w:pPr>
          </w:p>
          <w:p w14:paraId="0E3F0A00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3.0GHz</w:t>
            </w:r>
            <w:proofErr w:type="spellEnd"/>
            <w:r w:rsidRPr="0080507B">
              <w:t xml:space="preserve"> &lt; f ≤ </w:t>
            </w:r>
            <w:proofErr w:type="spellStart"/>
            <w:r w:rsidRPr="0080507B">
              <w:t>4.2GHz</w:t>
            </w:r>
            <w:proofErr w:type="spellEnd"/>
          </w:p>
          <w:p w14:paraId="236F56FA" w14:textId="77777777" w:rsidR="00C70E39" w:rsidRPr="0080507B" w:rsidRDefault="00C70E39" w:rsidP="005A6BD4">
            <w:pPr>
              <w:pStyle w:val="TAL"/>
            </w:pPr>
            <w:r w:rsidRPr="0080507B">
              <w:t xml:space="preserve">±1.0 dB, BW ≤ </w:t>
            </w:r>
            <w:proofErr w:type="spellStart"/>
            <w:r w:rsidRPr="0080507B">
              <w:t>40MHz</w:t>
            </w:r>
            <w:proofErr w:type="spellEnd"/>
          </w:p>
          <w:p w14:paraId="01687869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 xml:space="preserve">±1.6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  <w:p w14:paraId="1FE0017A" w14:textId="77777777" w:rsidR="00C70E39" w:rsidRPr="0080507B" w:rsidRDefault="00C70E39" w:rsidP="005A6BD4">
            <w:pPr>
              <w:pStyle w:val="TAL"/>
            </w:pPr>
          </w:p>
          <w:p w14:paraId="6FA57B09" w14:textId="77777777" w:rsidR="00C70E39" w:rsidRPr="0080507B" w:rsidRDefault="00C70E39" w:rsidP="005A6BD4">
            <w:pPr>
              <w:pStyle w:val="TAL"/>
              <w:rPr>
                <w:color w:val="000000"/>
              </w:rPr>
            </w:pPr>
            <w:proofErr w:type="spellStart"/>
            <w:r w:rsidRPr="0080507B">
              <w:t>4.2GHz</w:t>
            </w:r>
            <w:proofErr w:type="spellEnd"/>
            <w:r w:rsidRPr="0080507B">
              <w:t xml:space="preserve"> &lt; f ≤ </w:t>
            </w:r>
            <w:proofErr w:type="spellStart"/>
            <w:r w:rsidRPr="0080507B">
              <w:t>6.0GHz</w:t>
            </w:r>
            <w:proofErr w:type="spellEnd"/>
          </w:p>
          <w:p w14:paraId="3A6E0C2E" w14:textId="77777777" w:rsidR="00C70E39" w:rsidRPr="0080507B" w:rsidRDefault="00C70E39" w:rsidP="005A6BD4">
            <w:pPr>
              <w:pStyle w:val="TAL"/>
            </w:pPr>
            <w:r w:rsidRPr="0080507B">
              <w:t xml:space="preserve">±1.3 dB, BW ≤ </w:t>
            </w:r>
            <w:proofErr w:type="spellStart"/>
            <w:r w:rsidRPr="0080507B">
              <w:t>20MHz</w:t>
            </w:r>
            <w:proofErr w:type="spellEnd"/>
          </w:p>
          <w:p w14:paraId="2AD62557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 xml:space="preserve">±1.5 dB, </w:t>
            </w:r>
            <w:proofErr w:type="spellStart"/>
            <w:r w:rsidRPr="0080507B">
              <w:t>20MHz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40MHz</w:t>
            </w:r>
            <w:proofErr w:type="spellEnd"/>
          </w:p>
          <w:p w14:paraId="74635245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 xml:space="preserve">±1.6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0ED7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  <w:proofErr w:type="spellStart"/>
            <w:r w:rsidRPr="0080507B">
              <w:rPr>
                <w:snapToGrid w:val="0"/>
              </w:rPr>
              <w:t>MU</w:t>
            </w:r>
            <w:r w:rsidRPr="0080507B">
              <w:rPr>
                <w:snapToGrid w:val="0"/>
                <w:vertAlign w:val="subscript"/>
              </w:rPr>
              <w:t>LTE</w:t>
            </w:r>
            <w:proofErr w:type="spellEnd"/>
            <w:r w:rsidRPr="0080507B">
              <w:rPr>
                <w:snapToGrid w:val="0"/>
              </w:rPr>
              <w:t xml:space="preserve"> is MU of LTE specified in </w:t>
            </w:r>
            <w:r w:rsidRPr="0080507B">
              <w:t>clause </w:t>
            </w:r>
            <w:r w:rsidRPr="0080507B">
              <w:rPr>
                <w:snapToGrid w:val="0"/>
              </w:rPr>
              <w:t>6.2.2 in TS 36.521-1 [10].</w:t>
            </w:r>
          </w:p>
          <w:p w14:paraId="4A3E05A1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</w:p>
          <w:p w14:paraId="486ABBD1" w14:textId="77777777" w:rsidR="00C70E39" w:rsidRPr="0080507B" w:rsidRDefault="00C70E39" w:rsidP="005A6BD4">
            <w:pPr>
              <w:pStyle w:val="TAL"/>
              <w:rPr>
                <w:snapToGrid w:val="0"/>
                <w:lang w:eastAsia="sv-SE"/>
              </w:rPr>
            </w:pPr>
            <w:r w:rsidRPr="0080507B">
              <w:rPr>
                <w:snapToGrid w:val="0"/>
              </w:rPr>
              <w:t>MU</w:t>
            </w:r>
            <w:r w:rsidRPr="0080507B">
              <w:rPr>
                <w:snapToGrid w:val="0"/>
                <w:vertAlign w:val="subscript"/>
              </w:rPr>
              <w:t>SA</w:t>
            </w:r>
            <w:r w:rsidRPr="0080507B">
              <w:rPr>
                <w:snapToGrid w:val="0"/>
              </w:rPr>
              <w:t xml:space="preserve"> is MU of </w:t>
            </w:r>
            <w:proofErr w:type="spellStart"/>
            <w:r w:rsidRPr="0080507B">
              <w:rPr>
                <w:snapToGrid w:val="0"/>
              </w:rPr>
              <w:t>FR1</w:t>
            </w:r>
            <w:proofErr w:type="spellEnd"/>
            <w:r w:rsidRPr="0080507B">
              <w:rPr>
                <w:snapToGrid w:val="0"/>
              </w:rPr>
              <w:t xml:space="preserve"> SA specified in </w:t>
            </w:r>
            <w:r w:rsidRPr="0080507B">
              <w:t>clause </w:t>
            </w:r>
            <w:r w:rsidRPr="0080507B">
              <w:rPr>
                <w:snapToGrid w:val="0"/>
              </w:rPr>
              <w:t>6.2.1 in TS 38.521-1 [8].</w:t>
            </w:r>
          </w:p>
          <w:p w14:paraId="41B421F5" w14:textId="77777777" w:rsidR="00C70E39" w:rsidRPr="0080507B" w:rsidRDefault="00C70E39" w:rsidP="005A6BD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70E39" w:rsidRPr="0080507B" w14:paraId="62182EB3" w14:textId="77777777" w:rsidTr="005A6BD4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FA46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6.2B.1.3</w:t>
            </w:r>
            <w:proofErr w:type="spellEnd"/>
            <w:r w:rsidRPr="0080507B">
              <w:t xml:space="preserve"> UE Maximum Output Power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within </w:t>
            </w:r>
            <w:proofErr w:type="spellStart"/>
            <w:r w:rsidRPr="0080507B">
              <w:t>FR1</w:t>
            </w:r>
            <w:proofErr w:type="spellEnd"/>
            <w:r w:rsidRPr="0080507B">
              <w:t xml:space="preserve"> (1 E-</w:t>
            </w:r>
            <w:proofErr w:type="spellStart"/>
            <w:r w:rsidRPr="0080507B">
              <w:t>UTRA</w:t>
            </w:r>
            <w:proofErr w:type="spellEnd"/>
            <w:r w:rsidRPr="0080507B">
              <w:t xml:space="preserve"> CC, 1 NR CC)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F4E5" w14:textId="77777777" w:rsidR="00C70E39" w:rsidRPr="0080507B" w:rsidRDefault="00C70E39" w:rsidP="005A6BD4">
            <w:pPr>
              <w:pStyle w:val="TAL"/>
            </w:pPr>
            <w:r w:rsidRPr="0080507B">
              <w:t>MAX (</w:t>
            </w:r>
            <w:proofErr w:type="spellStart"/>
            <w:r w:rsidRPr="0080507B">
              <w:t>MU</w:t>
            </w:r>
            <w:r w:rsidRPr="0080507B">
              <w:rPr>
                <w:vertAlign w:val="subscript"/>
              </w:rPr>
              <w:t>LTE</w:t>
            </w:r>
            <w:proofErr w:type="spellEnd"/>
            <w:r w:rsidRPr="0080507B">
              <w:t>, MU</w:t>
            </w:r>
            <w:r w:rsidRPr="0080507B">
              <w:rPr>
                <w:vertAlign w:val="subscript"/>
              </w:rPr>
              <w:t>SA</w:t>
            </w:r>
            <w:r w:rsidRPr="0080507B">
              <w:t>)</w:t>
            </w:r>
          </w:p>
          <w:p w14:paraId="51F3C823" w14:textId="77777777" w:rsidR="00C70E39" w:rsidRPr="0080507B" w:rsidRDefault="00C70E39" w:rsidP="005A6BD4">
            <w:pPr>
              <w:pStyle w:val="TAL"/>
            </w:pPr>
          </w:p>
          <w:p w14:paraId="1051C37B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MU</w:t>
            </w:r>
            <w:r w:rsidRPr="0080507B">
              <w:rPr>
                <w:vertAlign w:val="subscript"/>
              </w:rPr>
              <w:t>LTE</w:t>
            </w:r>
            <w:proofErr w:type="spellEnd"/>
          </w:p>
          <w:p w14:paraId="2BC4F437" w14:textId="77777777" w:rsidR="00C70E39" w:rsidRPr="0080507B" w:rsidRDefault="00C70E39" w:rsidP="005A6BD4">
            <w:pPr>
              <w:pStyle w:val="TAL"/>
            </w:pPr>
            <w:r w:rsidRPr="0080507B">
              <w:rPr>
                <w:rFonts w:cs="Arial"/>
              </w:rPr>
              <w:t>±</w:t>
            </w:r>
            <w:r w:rsidRPr="0080507B">
              <w:t xml:space="preserve">0.7 dB,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</w:t>
            </w:r>
            <w:proofErr w:type="spellStart"/>
            <w:r w:rsidRPr="0080507B">
              <w:t>3.0GHz</w:t>
            </w:r>
            <w:proofErr w:type="spellEnd"/>
          </w:p>
          <w:p w14:paraId="3DD9B41A" w14:textId="77777777" w:rsidR="00C70E39" w:rsidRPr="0080507B" w:rsidRDefault="00C70E39" w:rsidP="005A6BD4">
            <w:pPr>
              <w:pStyle w:val="TAL"/>
            </w:pPr>
            <w:r w:rsidRPr="0080507B">
              <w:rPr>
                <w:rFonts w:cs="Arial"/>
              </w:rPr>
              <w:t>±</w:t>
            </w:r>
            <w:r w:rsidRPr="0080507B">
              <w:t xml:space="preserve">1.0 dB, </w:t>
            </w:r>
            <w:proofErr w:type="spellStart"/>
            <w:r w:rsidRPr="0080507B">
              <w:t>3.0GHz</w:t>
            </w:r>
            <w:proofErr w:type="spellEnd"/>
            <w:r w:rsidRPr="0080507B">
              <w:t xml:space="preserve"> &lt;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</w:t>
            </w:r>
            <w:proofErr w:type="spellStart"/>
            <w:r w:rsidRPr="0080507B">
              <w:t>4.2GHz</w:t>
            </w:r>
            <w:proofErr w:type="spellEnd"/>
          </w:p>
          <w:p w14:paraId="63DF2648" w14:textId="77777777" w:rsidR="00C70E39" w:rsidRPr="0080507B" w:rsidRDefault="00C70E39" w:rsidP="005A6BD4">
            <w:pPr>
              <w:pStyle w:val="TAL"/>
            </w:pPr>
          </w:p>
          <w:p w14:paraId="02CC7406" w14:textId="77777777" w:rsidR="00C70E39" w:rsidRPr="0080507B" w:rsidRDefault="00C70E39" w:rsidP="005A6BD4">
            <w:pPr>
              <w:pStyle w:val="TAL"/>
            </w:pPr>
            <w:r w:rsidRPr="0080507B">
              <w:t>MU</w:t>
            </w:r>
            <w:r w:rsidRPr="0080507B">
              <w:rPr>
                <w:vertAlign w:val="subscript"/>
              </w:rPr>
              <w:t>SA</w:t>
            </w:r>
          </w:p>
          <w:p w14:paraId="788BB1D0" w14:textId="77777777" w:rsidR="00C70E39" w:rsidRPr="0080507B" w:rsidRDefault="00C70E39" w:rsidP="005A6BD4">
            <w:pPr>
              <w:pStyle w:val="TAL"/>
            </w:pPr>
            <w:r w:rsidRPr="0080507B">
              <w:t xml:space="preserve">f ≤ </w:t>
            </w:r>
            <w:proofErr w:type="spellStart"/>
            <w:r w:rsidRPr="0080507B">
              <w:t>3.0GHz</w:t>
            </w:r>
            <w:proofErr w:type="spellEnd"/>
          </w:p>
          <w:p w14:paraId="22317C24" w14:textId="77777777" w:rsidR="00C70E39" w:rsidRPr="0080507B" w:rsidRDefault="00C70E39" w:rsidP="005A6BD4">
            <w:pPr>
              <w:pStyle w:val="TAL"/>
            </w:pPr>
            <w:r w:rsidRPr="0080507B">
              <w:t xml:space="preserve">±0.7 dB, BW ≤ </w:t>
            </w:r>
            <w:proofErr w:type="spellStart"/>
            <w:r w:rsidRPr="0080507B">
              <w:t>40MHz</w:t>
            </w:r>
            <w:proofErr w:type="spellEnd"/>
          </w:p>
          <w:p w14:paraId="5F743A22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 xml:space="preserve">±1.4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  <w:p w14:paraId="08E70804" w14:textId="77777777" w:rsidR="00C70E39" w:rsidRPr="0080507B" w:rsidRDefault="00C70E39" w:rsidP="005A6BD4">
            <w:pPr>
              <w:pStyle w:val="TAL"/>
            </w:pPr>
          </w:p>
          <w:p w14:paraId="222B36E1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3.0GHz</w:t>
            </w:r>
            <w:proofErr w:type="spellEnd"/>
            <w:r w:rsidRPr="0080507B">
              <w:t xml:space="preserve"> &lt; f ≤ </w:t>
            </w:r>
            <w:proofErr w:type="spellStart"/>
            <w:r w:rsidRPr="0080507B">
              <w:t>4.2GHz</w:t>
            </w:r>
            <w:proofErr w:type="spellEnd"/>
          </w:p>
          <w:p w14:paraId="6EE51CC5" w14:textId="77777777" w:rsidR="00C70E39" w:rsidRPr="0080507B" w:rsidRDefault="00C70E39" w:rsidP="005A6BD4">
            <w:pPr>
              <w:pStyle w:val="TAL"/>
            </w:pPr>
            <w:r w:rsidRPr="0080507B">
              <w:t xml:space="preserve">±1.0 dB, BW ≤ </w:t>
            </w:r>
            <w:proofErr w:type="spellStart"/>
            <w:r w:rsidRPr="0080507B">
              <w:t>40MHz</w:t>
            </w:r>
            <w:proofErr w:type="spellEnd"/>
          </w:p>
          <w:p w14:paraId="668D92E5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 xml:space="preserve">±1.6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  <w:p w14:paraId="60495998" w14:textId="77777777" w:rsidR="00C70E39" w:rsidRPr="0080507B" w:rsidRDefault="00C70E39" w:rsidP="005A6BD4">
            <w:pPr>
              <w:pStyle w:val="TAL"/>
            </w:pPr>
          </w:p>
          <w:p w14:paraId="78FF0677" w14:textId="77777777" w:rsidR="00C70E39" w:rsidRPr="0080507B" w:rsidRDefault="00C70E39" w:rsidP="005A6BD4">
            <w:pPr>
              <w:pStyle w:val="TAL"/>
              <w:rPr>
                <w:color w:val="000000"/>
              </w:rPr>
            </w:pPr>
            <w:proofErr w:type="spellStart"/>
            <w:r w:rsidRPr="0080507B">
              <w:t>4.2GHz</w:t>
            </w:r>
            <w:proofErr w:type="spellEnd"/>
            <w:r w:rsidRPr="0080507B">
              <w:t xml:space="preserve"> &lt; f ≤ </w:t>
            </w:r>
            <w:proofErr w:type="spellStart"/>
            <w:r w:rsidRPr="0080507B">
              <w:t>6.0GHz</w:t>
            </w:r>
            <w:proofErr w:type="spellEnd"/>
          </w:p>
          <w:p w14:paraId="6AA7F2CC" w14:textId="77777777" w:rsidR="00C70E39" w:rsidRPr="0080507B" w:rsidRDefault="00C70E39" w:rsidP="005A6BD4">
            <w:pPr>
              <w:pStyle w:val="TAL"/>
            </w:pPr>
            <w:r w:rsidRPr="0080507B">
              <w:t xml:space="preserve">±1.3 dB, BW ≤ </w:t>
            </w:r>
            <w:proofErr w:type="spellStart"/>
            <w:r w:rsidRPr="0080507B">
              <w:t>20MHz</w:t>
            </w:r>
            <w:proofErr w:type="spellEnd"/>
          </w:p>
          <w:p w14:paraId="481A67C8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 xml:space="preserve">±1.5 dB, </w:t>
            </w:r>
            <w:proofErr w:type="spellStart"/>
            <w:r w:rsidRPr="0080507B">
              <w:t>20MHz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40MHz</w:t>
            </w:r>
            <w:proofErr w:type="spellEnd"/>
          </w:p>
          <w:p w14:paraId="380C3E2C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 xml:space="preserve">±1.6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E1A5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  <w:proofErr w:type="spellStart"/>
            <w:r w:rsidRPr="0080507B">
              <w:rPr>
                <w:snapToGrid w:val="0"/>
              </w:rPr>
              <w:t>MU</w:t>
            </w:r>
            <w:r w:rsidRPr="0080507B">
              <w:rPr>
                <w:snapToGrid w:val="0"/>
                <w:vertAlign w:val="subscript"/>
              </w:rPr>
              <w:t>LTE</w:t>
            </w:r>
            <w:proofErr w:type="spellEnd"/>
            <w:r w:rsidRPr="0080507B">
              <w:rPr>
                <w:snapToGrid w:val="0"/>
              </w:rPr>
              <w:t xml:space="preserve"> is MU of LTE specified in </w:t>
            </w:r>
            <w:r w:rsidRPr="0080507B">
              <w:t>clause </w:t>
            </w:r>
            <w:r w:rsidRPr="0080507B">
              <w:rPr>
                <w:snapToGrid w:val="0"/>
              </w:rPr>
              <w:t>6.2.2 in TS 36.521-1 [10].</w:t>
            </w:r>
          </w:p>
          <w:p w14:paraId="1E12519B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</w:p>
          <w:p w14:paraId="3FD178E8" w14:textId="77777777" w:rsidR="00C70E39" w:rsidRPr="0080507B" w:rsidRDefault="00C70E39" w:rsidP="005A6BD4">
            <w:pPr>
              <w:pStyle w:val="TAL"/>
              <w:rPr>
                <w:snapToGrid w:val="0"/>
                <w:lang w:eastAsia="sv-SE"/>
              </w:rPr>
            </w:pPr>
            <w:r w:rsidRPr="0080507B">
              <w:rPr>
                <w:snapToGrid w:val="0"/>
              </w:rPr>
              <w:t>MU</w:t>
            </w:r>
            <w:r w:rsidRPr="0080507B">
              <w:rPr>
                <w:snapToGrid w:val="0"/>
                <w:vertAlign w:val="subscript"/>
              </w:rPr>
              <w:t>SA</w:t>
            </w:r>
            <w:r w:rsidRPr="0080507B">
              <w:rPr>
                <w:snapToGrid w:val="0"/>
              </w:rPr>
              <w:t xml:space="preserve"> is MU of </w:t>
            </w:r>
            <w:proofErr w:type="spellStart"/>
            <w:r w:rsidRPr="0080507B">
              <w:rPr>
                <w:snapToGrid w:val="0"/>
              </w:rPr>
              <w:t>FR1</w:t>
            </w:r>
            <w:proofErr w:type="spellEnd"/>
            <w:r w:rsidRPr="0080507B">
              <w:rPr>
                <w:snapToGrid w:val="0"/>
              </w:rPr>
              <w:t xml:space="preserve"> SA specified in </w:t>
            </w:r>
            <w:r w:rsidRPr="0080507B">
              <w:t>clause </w:t>
            </w:r>
            <w:r w:rsidRPr="0080507B">
              <w:rPr>
                <w:snapToGrid w:val="0"/>
              </w:rPr>
              <w:t>6.2.1 in TS 38.521-1 [8].</w:t>
            </w:r>
          </w:p>
        </w:tc>
      </w:tr>
      <w:tr w:rsidR="00C70E39" w:rsidRPr="0080507B" w14:paraId="11B1FB0B" w14:textId="77777777" w:rsidTr="005A6BD4">
        <w:trPr>
          <w:cantSplit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81BC" w14:textId="77777777" w:rsidR="00C70E39" w:rsidRPr="00D405CB" w:rsidRDefault="00C70E39" w:rsidP="005A6BD4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D405CB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D405CB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040D36" w:rsidRPr="0080507B" w14:paraId="253E31FC" w14:textId="77777777" w:rsidTr="005A6BD4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7E21" w14:textId="6D8071AA" w:rsidR="00040D36" w:rsidRPr="0080507B" w:rsidRDefault="00040D36" w:rsidP="00040D36">
            <w:pPr>
              <w:pStyle w:val="TAL"/>
            </w:pPr>
            <w:proofErr w:type="spellStart"/>
            <w:r w:rsidRPr="0080507B">
              <w:t>6.5B.3.2.1</w:t>
            </w:r>
            <w:proofErr w:type="spellEnd"/>
            <w:r w:rsidRPr="0080507B">
              <w:t xml:space="preserve"> General spurious emissions for Intra-band non-contiguous </w:t>
            </w:r>
            <w:proofErr w:type="spellStart"/>
            <w:r w:rsidRPr="0080507B">
              <w:t>EN</w:t>
            </w:r>
            <w:proofErr w:type="spellEnd"/>
            <w:r w:rsidRPr="0080507B">
              <w:t>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AD7A" w14:textId="34E54FD3" w:rsidR="00E51C7B" w:rsidRPr="00E51C7B" w:rsidRDefault="00040D36" w:rsidP="000D3500">
            <w:pPr>
              <w:pStyle w:val="TAL"/>
            </w:pPr>
            <w:r w:rsidRPr="0080507B">
              <w:t>Same as clause 6.5.3.1 in TS 38.521-1 [8]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F3F8" w14:textId="77777777" w:rsidR="00040D36" w:rsidRPr="0080507B" w:rsidRDefault="00040D36" w:rsidP="00040D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40D36" w:rsidRPr="0080507B" w14:paraId="367D7EF2" w14:textId="77777777" w:rsidTr="005A6BD4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4F8F" w14:textId="0231D68C" w:rsidR="00040D36" w:rsidRPr="0080507B" w:rsidRDefault="00040D36" w:rsidP="00040D36">
            <w:pPr>
              <w:pStyle w:val="TAL"/>
            </w:pPr>
            <w:proofErr w:type="spellStart"/>
            <w:r w:rsidRPr="0080507B">
              <w:t>6.5B.3.2.2</w:t>
            </w:r>
            <w:proofErr w:type="spellEnd"/>
            <w:r w:rsidRPr="0080507B">
              <w:t xml:space="preserve"> Spurious Emission band UE co-existence for intra-band non-contiguous </w:t>
            </w:r>
            <w:proofErr w:type="spellStart"/>
            <w:r w:rsidRPr="0080507B">
              <w:t>EN</w:t>
            </w:r>
            <w:proofErr w:type="spellEnd"/>
            <w:r w:rsidRPr="0080507B">
              <w:t>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17F0" w14:textId="720130A5" w:rsidR="00040D36" w:rsidRPr="0080507B" w:rsidRDefault="00040D36" w:rsidP="00040D36">
            <w:pPr>
              <w:pStyle w:val="TAL"/>
            </w:pPr>
            <w:r w:rsidRPr="0080507B">
              <w:t>Same as clause 6.5.3.</w:t>
            </w:r>
            <w:del w:id="18" w:author="Huawei-Yaping" w:date="2024-08-08T18:55:00Z">
              <w:r w:rsidRPr="0080507B" w:rsidDel="009B4CBE">
                <w:delText xml:space="preserve">1 </w:delText>
              </w:r>
            </w:del>
            <w:ins w:id="19" w:author="Huawei-Yaping" w:date="2024-08-08T18:55:00Z">
              <w:r w:rsidR="009B4CBE">
                <w:t>2</w:t>
              </w:r>
              <w:r w:rsidR="009B4CBE" w:rsidRPr="0080507B">
                <w:t xml:space="preserve"> </w:t>
              </w:r>
            </w:ins>
            <w:r w:rsidRPr="0080507B">
              <w:t>in TS 38.521-1 [8]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16BF" w14:textId="77777777" w:rsidR="00040D36" w:rsidRPr="0080507B" w:rsidRDefault="00040D36" w:rsidP="00040D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40D36" w:rsidRPr="0080507B" w14:paraId="7AAF998B" w14:textId="77777777" w:rsidTr="005A6BD4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A411" w14:textId="494A3D8F" w:rsidR="00040D36" w:rsidRPr="0080507B" w:rsidRDefault="00040D36" w:rsidP="00040D36">
            <w:pPr>
              <w:pStyle w:val="TAL"/>
            </w:pPr>
            <w:proofErr w:type="spellStart"/>
            <w:r w:rsidRPr="0080507B">
              <w:t>6.5B.3.3.1</w:t>
            </w:r>
            <w:proofErr w:type="spellEnd"/>
            <w:r w:rsidRPr="0080507B">
              <w:t xml:space="preserve"> General spurious emissions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within </w:t>
            </w:r>
            <w:proofErr w:type="spellStart"/>
            <w:r w:rsidRPr="0080507B">
              <w:t>FR1</w:t>
            </w:r>
            <w:proofErr w:type="spellEnd"/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CC75" w14:textId="127AC585" w:rsidR="000D3500" w:rsidRDefault="00040D36" w:rsidP="000D3500">
            <w:pPr>
              <w:pStyle w:val="TAL"/>
              <w:rPr>
                <w:ins w:id="20" w:author="Huawei-Yaping" w:date="2024-08-08T18:53:00Z"/>
              </w:rPr>
            </w:pPr>
            <w:r w:rsidRPr="0080507B">
              <w:t>Same as clause 6.5.3.1 in TS 38.521-1 [8]</w:t>
            </w:r>
            <w:ins w:id="21" w:author="Huawei-Yaping" w:date="2024-08-08T18:53:00Z">
              <w:r w:rsidR="000D3500">
                <w:t xml:space="preserve"> for NR CC</w:t>
              </w:r>
            </w:ins>
          </w:p>
          <w:p w14:paraId="2EA119DC" w14:textId="04036D0A" w:rsidR="00040D36" w:rsidRPr="0080507B" w:rsidRDefault="000D3500" w:rsidP="000D3500">
            <w:pPr>
              <w:pStyle w:val="TAL"/>
            </w:pPr>
            <w:ins w:id="22" w:author="Huawei-Yaping" w:date="2024-08-08T18:53:00Z">
              <w:r w:rsidRPr="0080507B">
                <w:t>Same as clause 6.</w:t>
              </w:r>
              <w:r>
                <w:t>6</w:t>
              </w:r>
              <w:r w:rsidRPr="0080507B">
                <w:t>.3.1 in TS 3</w:t>
              </w:r>
              <w:r>
                <w:t>6</w:t>
              </w:r>
              <w:r w:rsidRPr="0080507B">
                <w:t>.521-1 [</w:t>
              </w:r>
              <w:r>
                <w:t>10</w:t>
              </w:r>
              <w:r w:rsidRPr="0080507B">
                <w:t>]</w:t>
              </w:r>
              <w:r>
                <w:t xml:space="preserve"> for E-</w:t>
              </w:r>
              <w:proofErr w:type="spellStart"/>
              <w:r>
                <w:t>UTRA</w:t>
              </w:r>
              <w:proofErr w:type="spellEnd"/>
              <w:r>
                <w:t xml:space="preserve"> CC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E629" w14:textId="77777777" w:rsidR="00040D36" w:rsidRPr="0080507B" w:rsidRDefault="00040D36" w:rsidP="00040D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40D36" w:rsidRPr="0080507B" w14:paraId="6314BE93" w14:textId="77777777" w:rsidTr="005A6BD4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6401" w14:textId="067D0E21" w:rsidR="00040D36" w:rsidRPr="0080507B" w:rsidRDefault="00040D36" w:rsidP="00040D36">
            <w:pPr>
              <w:pStyle w:val="TAL"/>
            </w:pPr>
            <w:proofErr w:type="spellStart"/>
            <w:r w:rsidRPr="0080507B">
              <w:t>6.5B.3.3.2</w:t>
            </w:r>
            <w:proofErr w:type="spellEnd"/>
            <w:r w:rsidRPr="0080507B">
              <w:t xml:space="preserve"> Spurious emission band UE co-existence for Inter-band within </w:t>
            </w:r>
            <w:proofErr w:type="spellStart"/>
            <w:r w:rsidRPr="0080507B">
              <w:t>FR1</w:t>
            </w:r>
            <w:proofErr w:type="spellEnd"/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22E0" w14:textId="4E535ABC" w:rsidR="000D3500" w:rsidRDefault="00040D36" w:rsidP="000D3500">
            <w:pPr>
              <w:pStyle w:val="TAL"/>
              <w:rPr>
                <w:ins w:id="23" w:author="Huawei-Yaping" w:date="2024-08-08T18:53:00Z"/>
              </w:rPr>
            </w:pPr>
            <w:r w:rsidRPr="0080507B">
              <w:t>Same as clause 6.5.3.</w:t>
            </w:r>
            <w:del w:id="24" w:author="Huawei-Yaping" w:date="2024-08-08T18:54:00Z">
              <w:r w:rsidRPr="0080507B" w:rsidDel="00D271B2">
                <w:delText xml:space="preserve">1 </w:delText>
              </w:r>
            </w:del>
            <w:ins w:id="25" w:author="Huawei-Yaping" w:date="2024-08-08T18:54:00Z">
              <w:r w:rsidR="00D271B2">
                <w:t>2</w:t>
              </w:r>
              <w:r w:rsidR="00D271B2" w:rsidRPr="0080507B">
                <w:t xml:space="preserve"> </w:t>
              </w:r>
            </w:ins>
            <w:r w:rsidRPr="0080507B">
              <w:t>in TS 38.521-1 [8]</w:t>
            </w:r>
            <w:ins w:id="26" w:author="Huawei-Yaping" w:date="2024-08-08T18:53:00Z">
              <w:r w:rsidR="000D3500">
                <w:t xml:space="preserve"> for NR CC</w:t>
              </w:r>
            </w:ins>
          </w:p>
          <w:p w14:paraId="19E3539B" w14:textId="466555CA" w:rsidR="00040D36" w:rsidRPr="0080507B" w:rsidRDefault="000D3500" w:rsidP="000D3500">
            <w:pPr>
              <w:pStyle w:val="TAL"/>
            </w:pPr>
            <w:ins w:id="27" w:author="Huawei-Yaping" w:date="2024-08-08T18:53:00Z">
              <w:r w:rsidRPr="0080507B">
                <w:t>Same as clause 6.</w:t>
              </w:r>
              <w:r>
                <w:t>6</w:t>
              </w:r>
              <w:r w:rsidRPr="0080507B">
                <w:t>.3.</w:t>
              </w:r>
              <w:r>
                <w:t>2</w:t>
              </w:r>
              <w:r w:rsidRPr="0080507B">
                <w:t xml:space="preserve"> in TS 3</w:t>
              </w:r>
              <w:r>
                <w:t>6</w:t>
              </w:r>
              <w:r w:rsidRPr="0080507B">
                <w:t>.521-1 [</w:t>
              </w:r>
              <w:r>
                <w:t>10</w:t>
              </w:r>
              <w:r w:rsidRPr="0080507B">
                <w:t>]</w:t>
              </w:r>
              <w:r>
                <w:t xml:space="preserve"> for E-</w:t>
              </w:r>
              <w:proofErr w:type="spellStart"/>
              <w:r>
                <w:t>UTRA</w:t>
              </w:r>
              <w:proofErr w:type="spellEnd"/>
              <w:r>
                <w:t xml:space="preserve"> CC</w:t>
              </w:r>
            </w:ins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2199" w14:textId="77777777" w:rsidR="00040D36" w:rsidRPr="0080507B" w:rsidRDefault="00040D36" w:rsidP="00040D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A0593" w:rsidRPr="0080507B" w14:paraId="5CFD1789" w14:textId="77777777" w:rsidTr="00E14423">
        <w:trPr>
          <w:cantSplit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E5C" w14:textId="42E7E765" w:rsidR="00FA0593" w:rsidRPr="0080507B" w:rsidRDefault="00FA0593" w:rsidP="00FA0593">
            <w:pPr>
              <w:pStyle w:val="TAL"/>
              <w:jc w:val="center"/>
              <w:rPr>
                <w:snapToGrid w:val="0"/>
                <w:lang w:eastAsia="sv-SE"/>
              </w:rPr>
            </w:pPr>
            <w:r w:rsidRPr="00D405CB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D405CB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</w:tbl>
    <w:p w14:paraId="05463E34" w14:textId="77777777" w:rsidR="00C70E39" w:rsidRDefault="00C70E39" w:rsidP="00C70E39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&lt;Unchanged Skipped&gt;</w:t>
      </w:r>
    </w:p>
    <w:p w14:paraId="72CD01E4" w14:textId="77777777" w:rsidR="00C70E39" w:rsidRPr="0080507B" w:rsidRDefault="00C70E39" w:rsidP="00C70E39">
      <w:pPr>
        <w:pStyle w:val="2"/>
      </w:pPr>
      <w:bookmarkStart w:id="28" w:name="_Toc27476140"/>
      <w:bookmarkStart w:id="29" w:name="_Toc29495581"/>
      <w:bookmarkStart w:id="30" w:name="_Toc36116632"/>
      <w:bookmarkStart w:id="31" w:name="_Toc36118681"/>
      <w:bookmarkStart w:id="32" w:name="_Toc36560796"/>
      <w:bookmarkStart w:id="33" w:name="_Toc43977333"/>
      <w:bookmarkStart w:id="34" w:name="_Toc52213922"/>
      <w:bookmarkStart w:id="35" w:name="_Toc60743395"/>
      <w:bookmarkStart w:id="36" w:name="_Toc68206576"/>
      <w:bookmarkStart w:id="37" w:name="_Toc75972374"/>
      <w:bookmarkStart w:id="38" w:name="_Toc85051813"/>
      <w:bookmarkStart w:id="39" w:name="_Toc90493835"/>
      <w:bookmarkStart w:id="40" w:name="_Toc90494475"/>
      <w:bookmarkStart w:id="41" w:name="_Toc100094528"/>
      <w:bookmarkStart w:id="42" w:name="_Toc106873219"/>
      <w:bookmarkStart w:id="43" w:name="_Toc171373517"/>
      <w:proofErr w:type="spellStart"/>
      <w:r w:rsidRPr="0080507B">
        <w:t>F.3.2</w:t>
      </w:r>
      <w:proofErr w:type="spellEnd"/>
      <w:r w:rsidRPr="0080507B">
        <w:tab/>
      </w:r>
      <w:r w:rsidRPr="0080507B">
        <w:rPr>
          <w:lang w:eastAsia="sv-SE"/>
        </w:rPr>
        <w:t xml:space="preserve">Measurement of </w:t>
      </w:r>
      <w:r w:rsidRPr="0080507B">
        <w:t>transmitter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DCE8017" w14:textId="77777777" w:rsidR="00C70E39" w:rsidRPr="0080507B" w:rsidRDefault="00C70E39" w:rsidP="00C70E39">
      <w:pPr>
        <w:pStyle w:val="TH"/>
        <w:rPr>
          <w:rFonts w:eastAsia="Yu Mincho"/>
        </w:rPr>
      </w:pPr>
      <w:bookmarkStart w:id="44" w:name="_CRTableF_3_21"/>
      <w:r w:rsidRPr="0080507B">
        <w:t xml:space="preserve">Table </w:t>
      </w:r>
      <w:bookmarkEnd w:id="44"/>
      <w:proofErr w:type="spellStart"/>
      <w:r w:rsidRPr="0080507B">
        <w:t>F.3.2</w:t>
      </w:r>
      <w:proofErr w:type="spellEnd"/>
      <w:r w:rsidRPr="0080507B">
        <w:t>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0"/>
        <w:gridCol w:w="3843"/>
        <w:gridCol w:w="75"/>
        <w:gridCol w:w="3171"/>
        <w:gridCol w:w="60"/>
        <w:gridCol w:w="53"/>
      </w:tblGrid>
      <w:tr w:rsidR="00C70E39" w:rsidRPr="0080507B" w14:paraId="385FB852" w14:textId="77777777" w:rsidTr="005A6BD4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BA5D" w14:textId="77777777" w:rsidR="00C70E39" w:rsidRPr="0080507B" w:rsidRDefault="00C70E39" w:rsidP="005A6BD4">
            <w:pPr>
              <w:pStyle w:val="TAH"/>
            </w:pPr>
            <w:r w:rsidRPr="0080507B">
              <w:lastRenderedPageBreak/>
              <w:t>Sub clause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4A9D" w14:textId="77777777" w:rsidR="00C70E39" w:rsidRPr="0080507B" w:rsidRDefault="00C70E39" w:rsidP="005A6BD4">
            <w:pPr>
              <w:pStyle w:val="TAH"/>
            </w:pPr>
            <w:r w:rsidRPr="0080507B">
              <w:t>Test Tolerance (TT)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5827" w14:textId="77777777" w:rsidR="00C70E39" w:rsidRPr="0080507B" w:rsidRDefault="00C70E39" w:rsidP="005A6BD4">
            <w:pPr>
              <w:pStyle w:val="TAH"/>
            </w:pPr>
            <w:r w:rsidRPr="0080507B">
              <w:t>Formula for test requirement</w:t>
            </w:r>
          </w:p>
        </w:tc>
      </w:tr>
      <w:tr w:rsidR="00C70E39" w:rsidRPr="0080507B" w14:paraId="0DAE3838" w14:textId="77777777" w:rsidTr="005A6BD4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E7D9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6.2B.1.1</w:t>
            </w:r>
            <w:proofErr w:type="spellEnd"/>
            <w:r w:rsidRPr="0080507B">
              <w:t xml:space="preserve"> UE Maximum Output Power for Intra-Band Contiguous </w:t>
            </w:r>
            <w:proofErr w:type="spellStart"/>
            <w:r w:rsidRPr="0080507B">
              <w:t>EN</w:t>
            </w:r>
            <w:proofErr w:type="spellEnd"/>
            <w:r w:rsidRPr="0080507B">
              <w:t>-DC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434D" w14:textId="77777777" w:rsidR="00C70E39" w:rsidRPr="0080507B" w:rsidRDefault="00C70E39" w:rsidP="005A6BD4">
            <w:pPr>
              <w:pStyle w:val="TAL"/>
            </w:pPr>
            <w:r w:rsidRPr="0080507B">
              <w:t>Same as 6.2.1 in TS 38.521-1 [8]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826" w14:textId="77777777" w:rsidR="00C70E39" w:rsidRPr="0080507B" w:rsidRDefault="00C70E39" w:rsidP="005A6BD4">
            <w:pPr>
              <w:pStyle w:val="TAL"/>
            </w:pPr>
          </w:p>
        </w:tc>
      </w:tr>
      <w:tr w:rsidR="00C70E39" w:rsidRPr="0080507B" w14:paraId="11B8E6A5" w14:textId="77777777" w:rsidTr="005A6BD4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6AB9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6.2B.1.2</w:t>
            </w:r>
            <w:proofErr w:type="spellEnd"/>
            <w:r w:rsidRPr="0080507B">
              <w:t xml:space="preserve"> UE Maximum Output Power for Intra-Band Non-Contiguous </w:t>
            </w:r>
            <w:proofErr w:type="spellStart"/>
            <w:r w:rsidRPr="0080507B">
              <w:t>EN</w:t>
            </w:r>
            <w:proofErr w:type="spellEnd"/>
            <w:r w:rsidRPr="0080507B">
              <w:t>-DC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25C2" w14:textId="77777777" w:rsidR="00C70E39" w:rsidRPr="0080507B" w:rsidRDefault="00C70E39" w:rsidP="005A6BD4">
            <w:pPr>
              <w:pStyle w:val="TAL"/>
            </w:pPr>
            <w:r w:rsidRPr="0080507B">
              <w:t>MAX (</w:t>
            </w:r>
            <w:proofErr w:type="spellStart"/>
            <w:r w:rsidRPr="0080507B">
              <w:t>TT</w:t>
            </w:r>
            <w:r w:rsidRPr="0080507B">
              <w:rPr>
                <w:vertAlign w:val="subscript"/>
              </w:rPr>
              <w:t>LTE</w:t>
            </w:r>
            <w:proofErr w:type="spellEnd"/>
            <w:r w:rsidRPr="0080507B">
              <w:t xml:space="preserve">, </w:t>
            </w:r>
            <w:proofErr w:type="spellStart"/>
            <w:r w:rsidRPr="0080507B">
              <w:t>TT</w:t>
            </w:r>
            <w:r w:rsidRPr="0080507B">
              <w:rPr>
                <w:vertAlign w:val="subscript"/>
              </w:rPr>
              <w:t>SA</w:t>
            </w:r>
            <w:proofErr w:type="spellEnd"/>
            <w:r w:rsidRPr="0080507B">
              <w:t>)</w:t>
            </w:r>
          </w:p>
          <w:p w14:paraId="491B4257" w14:textId="77777777" w:rsidR="00C70E39" w:rsidRPr="0080507B" w:rsidRDefault="00C70E39" w:rsidP="005A6BD4">
            <w:pPr>
              <w:pStyle w:val="TAL"/>
            </w:pPr>
          </w:p>
          <w:p w14:paraId="35CCECA8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TT</w:t>
            </w:r>
            <w:r w:rsidRPr="0080507B">
              <w:rPr>
                <w:vertAlign w:val="subscript"/>
              </w:rPr>
              <w:t>LTE</w:t>
            </w:r>
            <w:proofErr w:type="spellEnd"/>
          </w:p>
          <w:p w14:paraId="119FB5D6" w14:textId="77777777" w:rsidR="00C70E39" w:rsidRPr="0080507B" w:rsidRDefault="00C70E39" w:rsidP="005A6BD4">
            <w:pPr>
              <w:pStyle w:val="TAL"/>
            </w:pPr>
            <w:r w:rsidRPr="0080507B">
              <w:t xml:space="preserve">0.7 dB,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</w:t>
            </w:r>
            <w:proofErr w:type="spellStart"/>
            <w:r w:rsidRPr="0080507B">
              <w:t>3.0GHz</w:t>
            </w:r>
            <w:proofErr w:type="spellEnd"/>
          </w:p>
          <w:p w14:paraId="370F8D30" w14:textId="77777777" w:rsidR="00C70E39" w:rsidRPr="0080507B" w:rsidRDefault="00C70E39" w:rsidP="005A6BD4">
            <w:pPr>
              <w:pStyle w:val="TAL"/>
            </w:pPr>
            <w:r w:rsidRPr="0080507B">
              <w:t xml:space="preserve">1.0 dB, </w:t>
            </w:r>
            <w:proofErr w:type="spellStart"/>
            <w:r w:rsidRPr="0080507B">
              <w:t>3.0GHz</w:t>
            </w:r>
            <w:proofErr w:type="spellEnd"/>
            <w:r w:rsidRPr="0080507B">
              <w:t xml:space="preserve"> &lt;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</w:t>
            </w:r>
            <w:proofErr w:type="spellStart"/>
            <w:r w:rsidRPr="0080507B">
              <w:t>4.2GHz</w:t>
            </w:r>
            <w:proofErr w:type="spellEnd"/>
          </w:p>
          <w:p w14:paraId="6AA837FC" w14:textId="77777777" w:rsidR="00C70E39" w:rsidRPr="0080507B" w:rsidRDefault="00C70E39" w:rsidP="005A6BD4">
            <w:pPr>
              <w:pStyle w:val="TAL"/>
            </w:pPr>
          </w:p>
          <w:p w14:paraId="5278BEAC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TT</w:t>
            </w:r>
            <w:r w:rsidRPr="0080507B">
              <w:rPr>
                <w:vertAlign w:val="subscript"/>
              </w:rPr>
              <w:t>SA</w:t>
            </w:r>
            <w:proofErr w:type="spellEnd"/>
          </w:p>
          <w:p w14:paraId="7D37BD8C" w14:textId="77777777" w:rsidR="00C70E39" w:rsidRPr="0080507B" w:rsidRDefault="00C70E39" w:rsidP="005A6BD4">
            <w:pPr>
              <w:pStyle w:val="TAL"/>
            </w:pPr>
            <w:r w:rsidRPr="0080507B">
              <w:t xml:space="preserve">f ≤ </w:t>
            </w:r>
            <w:proofErr w:type="spellStart"/>
            <w:r w:rsidRPr="0080507B">
              <w:t>3.0GHz</w:t>
            </w:r>
            <w:proofErr w:type="spellEnd"/>
          </w:p>
          <w:p w14:paraId="5E6FA7BB" w14:textId="77777777" w:rsidR="00C70E39" w:rsidRPr="0080507B" w:rsidRDefault="00C70E39" w:rsidP="005A6BD4">
            <w:pPr>
              <w:pStyle w:val="TAL"/>
            </w:pPr>
            <w:r w:rsidRPr="0080507B">
              <w:t xml:space="preserve">0.7 dB, BW ≤ </w:t>
            </w:r>
            <w:proofErr w:type="spellStart"/>
            <w:r w:rsidRPr="0080507B">
              <w:t>40MHz</w:t>
            </w:r>
            <w:proofErr w:type="spellEnd"/>
          </w:p>
          <w:p w14:paraId="7C82A525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 xml:space="preserve">1.0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  <w:p w14:paraId="3B067214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3.0GHz</w:t>
            </w:r>
            <w:proofErr w:type="spellEnd"/>
            <w:r w:rsidRPr="0080507B">
              <w:t xml:space="preserve"> &lt; f ≤ </w:t>
            </w:r>
            <w:proofErr w:type="spellStart"/>
            <w:r w:rsidRPr="0080507B">
              <w:t>6.0GHz</w:t>
            </w:r>
            <w:proofErr w:type="spellEnd"/>
          </w:p>
          <w:p w14:paraId="01534A01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 xml:space="preserve">1.0 dB, BW ≤ </w:t>
            </w:r>
            <w:proofErr w:type="spellStart"/>
            <w:r w:rsidRPr="0080507B">
              <w:t>100MHz</w:t>
            </w:r>
            <w:proofErr w:type="spellEnd"/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A894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  <w:proofErr w:type="spellStart"/>
            <w:r w:rsidRPr="0080507B">
              <w:rPr>
                <w:snapToGrid w:val="0"/>
              </w:rPr>
              <w:t>TT</w:t>
            </w:r>
            <w:r w:rsidRPr="0080507B">
              <w:rPr>
                <w:snapToGrid w:val="0"/>
                <w:vertAlign w:val="subscript"/>
              </w:rPr>
              <w:t>LTE</w:t>
            </w:r>
            <w:proofErr w:type="spellEnd"/>
            <w:r w:rsidRPr="0080507B">
              <w:rPr>
                <w:snapToGrid w:val="0"/>
              </w:rPr>
              <w:t xml:space="preserve"> is TT of LTE specified in 6.2.2 in TS 36.521-1 [10].</w:t>
            </w:r>
          </w:p>
          <w:p w14:paraId="12323A05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</w:p>
          <w:p w14:paraId="2BE88166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rPr>
                <w:snapToGrid w:val="0"/>
              </w:rPr>
              <w:t>TT</w:t>
            </w:r>
            <w:r w:rsidRPr="0080507B">
              <w:rPr>
                <w:snapToGrid w:val="0"/>
                <w:vertAlign w:val="subscript"/>
              </w:rPr>
              <w:t>SA</w:t>
            </w:r>
            <w:proofErr w:type="spellEnd"/>
            <w:r w:rsidRPr="0080507B">
              <w:rPr>
                <w:snapToGrid w:val="0"/>
              </w:rPr>
              <w:t xml:space="preserve"> is TT of </w:t>
            </w:r>
            <w:proofErr w:type="spellStart"/>
            <w:r w:rsidRPr="0080507B">
              <w:rPr>
                <w:snapToGrid w:val="0"/>
              </w:rPr>
              <w:t>FR1</w:t>
            </w:r>
            <w:proofErr w:type="spellEnd"/>
            <w:r w:rsidRPr="0080507B">
              <w:rPr>
                <w:snapToGrid w:val="0"/>
              </w:rPr>
              <w:t xml:space="preserve"> SA specified in 6.2.1 in TS 38.521-1 [8].</w:t>
            </w:r>
          </w:p>
        </w:tc>
      </w:tr>
      <w:tr w:rsidR="00C70E39" w:rsidRPr="0080507B" w14:paraId="25E73DBE" w14:textId="77777777" w:rsidTr="005A6BD4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1171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6.2B.1.3</w:t>
            </w:r>
            <w:proofErr w:type="spellEnd"/>
            <w:r w:rsidRPr="0080507B">
              <w:t xml:space="preserve"> UE Maximum Output Power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within </w:t>
            </w:r>
            <w:proofErr w:type="spellStart"/>
            <w:r w:rsidRPr="0080507B">
              <w:t>FR1</w:t>
            </w:r>
            <w:proofErr w:type="spellEnd"/>
            <w:r w:rsidRPr="0080507B">
              <w:t xml:space="preserve"> (1 E-</w:t>
            </w:r>
            <w:proofErr w:type="spellStart"/>
            <w:r w:rsidRPr="0080507B">
              <w:t>UTRA</w:t>
            </w:r>
            <w:proofErr w:type="spellEnd"/>
            <w:r w:rsidRPr="0080507B">
              <w:t xml:space="preserve"> CC, 1 NR CC)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2386" w14:textId="77777777" w:rsidR="00C70E39" w:rsidRPr="0080507B" w:rsidRDefault="00C70E39" w:rsidP="005A6BD4">
            <w:pPr>
              <w:pStyle w:val="TAL"/>
            </w:pPr>
            <w:r w:rsidRPr="0080507B">
              <w:t>MAX (</w:t>
            </w:r>
            <w:proofErr w:type="spellStart"/>
            <w:r w:rsidRPr="0080507B">
              <w:t>TT</w:t>
            </w:r>
            <w:r w:rsidRPr="0080507B">
              <w:rPr>
                <w:vertAlign w:val="subscript"/>
              </w:rPr>
              <w:t>LTE</w:t>
            </w:r>
            <w:proofErr w:type="spellEnd"/>
            <w:r w:rsidRPr="0080507B">
              <w:t xml:space="preserve">, </w:t>
            </w:r>
            <w:proofErr w:type="spellStart"/>
            <w:r w:rsidRPr="0080507B">
              <w:t>TT</w:t>
            </w:r>
            <w:r w:rsidRPr="0080507B">
              <w:rPr>
                <w:vertAlign w:val="subscript"/>
              </w:rPr>
              <w:t>SA</w:t>
            </w:r>
            <w:proofErr w:type="spellEnd"/>
            <w:r w:rsidRPr="0080507B">
              <w:t>)</w:t>
            </w:r>
          </w:p>
          <w:p w14:paraId="04FE8EBF" w14:textId="77777777" w:rsidR="00C70E39" w:rsidRPr="0080507B" w:rsidRDefault="00C70E39" w:rsidP="005A6BD4">
            <w:pPr>
              <w:pStyle w:val="TAL"/>
            </w:pPr>
          </w:p>
          <w:p w14:paraId="34B6D84E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TT</w:t>
            </w:r>
            <w:r w:rsidRPr="0080507B">
              <w:rPr>
                <w:vertAlign w:val="subscript"/>
              </w:rPr>
              <w:t>LTE</w:t>
            </w:r>
            <w:proofErr w:type="spellEnd"/>
          </w:p>
          <w:p w14:paraId="6594F489" w14:textId="77777777" w:rsidR="00C70E39" w:rsidRPr="0080507B" w:rsidRDefault="00C70E39" w:rsidP="005A6BD4">
            <w:pPr>
              <w:pStyle w:val="TAL"/>
            </w:pPr>
            <w:r w:rsidRPr="0080507B">
              <w:t xml:space="preserve">0.7 dB,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</w:t>
            </w:r>
            <w:proofErr w:type="spellStart"/>
            <w:r w:rsidRPr="0080507B">
              <w:t>3.0GHz</w:t>
            </w:r>
            <w:proofErr w:type="spellEnd"/>
          </w:p>
          <w:p w14:paraId="1E76218F" w14:textId="77777777" w:rsidR="00C70E39" w:rsidRPr="0080507B" w:rsidRDefault="00C70E39" w:rsidP="005A6BD4">
            <w:pPr>
              <w:pStyle w:val="TAL"/>
            </w:pPr>
            <w:r w:rsidRPr="0080507B">
              <w:t xml:space="preserve">1.0 dB, </w:t>
            </w:r>
            <w:proofErr w:type="spellStart"/>
            <w:r w:rsidRPr="0080507B">
              <w:t>3.0GHz</w:t>
            </w:r>
            <w:proofErr w:type="spellEnd"/>
            <w:r w:rsidRPr="0080507B">
              <w:t xml:space="preserve"> &lt;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</w:t>
            </w:r>
            <w:proofErr w:type="spellStart"/>
            <w:r w:rsidRPr="0080507B">
              <w:t>4.2GHz</w:t>
            </w:r>
            <w:proofErr w:type="spellEnd"/>
          </w:p>
          <w:p w14:paraId="34F2331B" w14:textId="77777777" w:rsidR="00C70E39" w:rsidRPr="0080507B" w:rsidRDefault="00C70E39" w:rsidP="005A6BD4">
            <w:pPr>
              <w:pStyle w:val="TAL"/>
            </w:pPr>
          </w:p>
          <w:p w14:paraId="4A9F6993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TT</w:t>
            </w:r>
            <w:r w:rsidRPr="0080507B">
              <w:rPr>
                <w:vertAlign w:val="subscript"/>
              </w:rPr>
              <w:t>SA</w:t>
            </w:r>
            <w:proofErr w:type="spellEnd"/>
          </w:p>
          <w:p w14:paraId="60A21347" w14:textId="77777777" w:rsidR="00C70E39" w:rsidRPr="0080507B" w:rsidRDefault="00C70E39" w:rsidP="005A6BD4">
            <w:pPr>
              <w:pStyle w:val="TAL"/>
            </w:pPr>
            <w:r w:rsidRPr="0080507B">
              <w:t xml:space="preserve">f ≤ </w:t>
            </w:r>
            <w:proofErr w:type="spellStart"/>
            <w:r w:rsidRPr="0080507B">
              <w:t>3.0GHz</w:t>
            </w:r>
            <w:proofErr w:type="spellEnd"/>
          </w:p>
          <w:p w14:paraId="44CA73B1" w14:textId="77777777" w:rsidR="00C70E39" w:rsidRPr="0080507B" w:rsidRDefault="00C70E39" w:rsidP="005A6BD4">
            <w:pPr>
              <w:pStyle w:val="TAL"/>
            </w:pPr>
            <w:r w:rsidRPr="0080507B">
              <w:t xml:space="preserve">0.7 dB, BW ≤ </w:t>
            </w:r>
            <w:proofErr w:type="spellStart"/>
            <w:r w:rsidRPr="0080507B">
              <w:t>40MHz</w:t>
            </w:r>
            <w:proofErr w:type="spellEnd"/>
          </w:p>
          <w:p w14:paraId="25C53288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 xml:space="preserve">1.0 dB, </w:t>
            </w:r>
            <w:proofErr w:type="spellStart"/>
            <w:r w:rsidRPr="0080507B">
              <w:t>40MHz</w:t>
            </w:r>
            <w:proofErr w:type="spellEnd"/>
            <w:r w:rsidRPr="0080507B">
              <w:t xml:space="preserve"> &lt; BW ≤ </w:t>
            </w:r>
            <w:proofErr w:type="spellStart"/>
            <w:r w:rsidRPr="0080507B">
              <w:t>100MHz</w:t>
            </w:r>
            <w:proofErr w:type="spellEnd"/>
          </w:p>
          <w:p w14:paraId="19304E18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3.0GHz</w:t>
            </w:r>
            <w:proofErr w:type="spellEnd"/>
            <w:r w:rsidRPr="0080507B">
              <w:t xml:space="preserve"> &lt; f ≤ </w:t>
            </w:r>
            <w:proofErr w:type="spellStart"/>
            <w:r w:rsidRPr="0080507B">
              <w:t>6.0GHz</w:t>
            </w:r>
            <w:proofErr w:type="spellEnd"/>
          </w:p>
          <w:p w14:paraId="6D30BB85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 xml:space="preserve">1.0 dB, BW ≤ </w:t>
            </w:r>
            <w:proofErr w:type="spellStart"/>
            <w:r w:rsidRPr="0080507B">
              <w:t>100MHz</w:t>
            </w:r>
            <w:proofErr w:type="spellEnd"/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BE21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  <w:proofErr w:type="spellStart"/>
            <w:r w:rsidRPr="0080507B">
              <w:rPr>
                <w:snapToGrid w:val="0"/>
              </w:rPr>
              <w:t>TT</w:t>
            </w:r>
            <w:r w:rsidRPr="0080507B">
              <w:rPr>
                <w:snapToGrid w:val="0"/>
                <w:vertAlign w:val="subscript"/>
              </w:rPr>
              <w:t>LTE</w:t>
            </w:r>
            <w:proofErr w:type="spellEnd"/>
            <w:r w:rsidRPr="0080507B">
              <w:rPr>
                <w:snapToGrid w:val="0"/>
              </w:rPr>
              <w:t xml:space="preserve"> is TT of LTE specified in 6.2.3 in TS 36.521-1 [10].</w:t>
            </w:r>
          </w:p>
          <w:p w14:paraId="0F089F2E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</w:p>
          <w:p w14:paraId="58CF5B1D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rPr>
                <w:snapToGrid w:val="0"/>
              </w:rPr>
              <w:t>TT</w:t>
            </w:r>
            <w:r w:rsidRPr="0080507B">
              <w:rPr>
                <w:snapToGrid w:val="0"/>
                <w:vertAlign w:val="subscript"/>
              </w:rPr>
              <w:t>SA</w:t>
            </w:r>
            <w:proofErr w:type="spellEnd"/>
            <w:r w:rsidRPr="0080507B">
              <w:rPr>
                <w:snapToGrid w:val="0"/>
              </w:rPr>
              <w:t xml:space="preserve"> is TT of </w:t>
            </w:r>
            <w:proofErr w:type="spellStart"/>
            <w:r w:rsidRPr="0080507B">
              <w:rPr>
                <w:snapToGrid w:val="0"/>
              </w:rPr>
              <w:t>FR1</w:t>
            </w:r>
            <w:proofErr w:type="spellEnd"/>
            <w:r w:rsidRPr="0080507B">
              <w:rPr>
                <w:snapToGrid w:val="0"/>
              </w:rPr>
              <w:t xml:space="preserve"> SA specified in 6.2.2 in TS 38.521-1 [8].</w:t>
            </w:r>
          </w:p>
        </w:tc>
      </w:tr>
      <w:tr w:rsidR="00C70E39" w:rsidRPr="0080507B" w14:paraId="799BA8C6" w14:textId="77777777" w:rsidTr="005A6BD4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67DC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6.2B.1.3_1</w:t>
            </w:r>
            <w:proofErr w:type="spellEnd"/>
            <w:r w:rsidRPr="0080507B">
              <w:t xml:space="preserve"> UE Maximum Output Power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within </w:t>
            </w:r>
            <w:proofErr w:type="spellStart"/>
            <w:r w:rsidRPr="0080507B">
              <w:t>FR1</w:t>
            </w:r>
            <w:proofErr w:type="spellEnd"/>
            <w:r w:rsidRPr="0080507B">
              <w:t xml:space="preserve"> (2 E-</w:t>
            </w:r>
            <w:proofErr w:type="spellStart"/>
            <w:r w:rsidRPr="0080507B">
              <w:t>UTRA</w:t>
            </w:r>
            <w:proofErr w:type="spellEnd"/>
            <w:r w:rsidRPr="0080507B">
              <w:t xml:space="preserve"> CCs, 1 NR CC)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217D" w14:textId="77777777" w:rsidR="00C70E39" w:rsidRPr="0080507B" w:rsidRDefault="00C70E39" w:rsidP="005A6BD4">
            <w:pPr>
              <w:pStyle w:val="TAL"/>
            </w:pPr>
            <w:r w:rsidRPr="0080507B">
              <w:t xml:space="preserve">Same as </w:t>
            </w:r>
            <w:proofErr w:type="spellStart"/>
            <w:r w:rsidRPr="0080507B">
              <w:t>6.2B.1.3</w:t>
            </w:r>
            <w:proofErr w:type="spellEnd"/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595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</w:p>
        </w:tc>
      </w:tr>
      <w:tr w:rsidR="00C70E39" w:rsidRPr="0080507B" w14:paraId="7784E928" w14:textId="77777777" w:rsidTr="005A6BD4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B9AD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6.2B.1.4</w:t>
            </w:r>
            <w:proofErr w:type="spellEnd"/>
            <w:r w:rsidRPr="0080507B">
              <w:t xml:space="preserve"> UE Maximum Output Power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including </w:t>
            </w:r>
            <w:proofErr w:type="spellStart"/>
            <w:r w:rsidRPr="0080507B">
              <w:t>FR2</w:t>
            </w:r>
            <w:proofErr w:type="spellEnd"/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0488" w14:textId="77777777" w:rsidR="00C70E39" w:rsidRPr="0080507B" w:rsidRDefault="00C70E39" w:rsidP="005A6BD4">
            <w:pPr>
              <w:pStyle w:val="TAL"/>
            </w:pPr>
            <w:r w:rsidRPr="0080507B">
              <w:t>Same as 6.2.1 in TS 38.521-2 [9]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915A" w14:textId="77777777" w:rsidR="00C70E39" w:rsidRPr="0080507B" w:rsidRDefault="00C70E39" w:rsidP="005A6BD4">
            <w:pPr>
              <w:pStyle w:val="TAL"/>
            </w:pPr>
          </w:p>
        </w:tc>
      </w:tr>
      <w:tr w:rsidR="00C70E39" w:rsidRPr="0080507B" w14:paraId="055D0272" w14:textId="77777777" w:rsidTr="005A6BD4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9DF7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6.2B.1.4.1</w:t>
            </w:r>
            <w:proofErr w:type="spellEnd"/>
            <w:r w:rsidRPr="0080507B">
              <w:t xml:space="preserve"> UE Maximum Output Power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including </w:t>
            </w:r>
            <w:proofErr w:type="spellStart"/>
            <w:r w:rsidRPr="0080507B">
              <w:t>FR2</w:t>
            </w:r>
            <w:proofErr w:type="spellEnd"/>
            <w:r w:rsidRPr="0080507B">
              <w:t xml:space="preserve"> (1 NR CC) - </w:t>
            </w:r>
            <w:proofErr w:type="spellStart"/>
            <w:r w:rsidRPr="0080507B">
              <w:t>EIRP</w:t>
            </w:r>
            <w:proofErr w:type="spellEnd"/>
            <w:r w:rsidRPr="0080507B">
              <w:t xml:space="preserve"> and TR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DF14" w14:textId="77777777" w:rsidR="00C70E39" w:rsidRPr="0080507B" w:rsidRDefault="00C70E39" w:rsidP="005A6BD4">
            <w:pPr>
              <w:pStyle w:val="TAL"/>
            </w:pPr>
            <w:r w:rsidRPr="0080507B">
              <w:t>Same as 6.2.1.1 in TS 38.521-2 [9]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CDA4" w14:textId="77777777" w:rsidR="00C70E39" w:rsidRPr="0080507B" w:rsidRDefault="00C70E39" w:rsidP="005A6BD4">
            <w:pPr>
              <w:pStyle w:val="TAL"/>
            </w:pPr>
          </w:p>
        </w:tc>
      </w:tr>
      <w:tr w:rsidR="00C70E39" w:rsidRPr="0080507B" w14:paraId="1BBC1D0F" w14:textId="77777777" w:rsidTr="005A6BD4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782C" w14:textId="77777777" w:rsidR="00C70E39" w:rsidRPr="0080507B" w:rsidRDefault="00C70E39" w:rsidP="005A6BD4">
            <w:pPr>
              <w:pStyle w:val="TAL"/>
            </w:pPr>
            <w:proofErr w:type="spellStart"/>
            <w:r w:rsidRPr="0080507B">
              <w:t>6.2B.1.4.2</w:t>
            </w:r>
            <w:proofErr w:type="spellEnd"/>
            <w:r w:rsidRPr="0080507B">
              <w:t xml:space="preserve"> UE Maximum Output Power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including </w:t>
            </w:r>
            <w:proofErr w:type="spellStart"/>
            <w:r w:rsidRPr="0080507B">
              <w:t>FR2</w:t>
            </w:r>
            <w:proofErr w:type="spellEnd"/>
            <w:r w:rsidRPr="0080507B">
              <w:t xml:space="preserve"> (1 NR CC) - Spherical Coverage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8FE" w14:textId="77777777" w:rsidR="00C70E39" w:rsidRPr="0080507B" w:rsidRDefault="00C70E39" w:rsidP="005A6BD4">
            <w:pPr>
              <w:pStyle w:val="TAL"/>
            </w:pPr>
            <w:r w:rsidRPr="0080507B">
              <w:t>Same as 6.2.1.2 in TS 38.521-2</w:t>
            </w:r>
            <w:r w:rsidRPr="0080507B">
              <w:rPr>
                <w:lang w:eastAsia="ja-JP"/>
              </w:rPr>
              <w:t xml:space="preserve"> [9]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7F86" w14:textId="77777777" w:rsidR="00C70E39" w:rsidRPr="0080507B" w:rsidRDefault="00C70E39" w:rsidP="005A6BD4">
            <w:pPr>
              <w:pStyle w:val="TAL"/>
            </w:pPr>
          </w:p>
        </w:tc>
      </w:tr>
      <w:tr w:rsidR="00C70E39" w:rsidRPr="00D405CB" w14:paraId="77043275" w14:textId="77777777" w:rsidTr="005A6BD4">
        <w:tblPrEx>
          <w:tblCellMar>
            <w:left w:w="70" w:type="dxa"/>
            <w:right w:w="70" w:type="dxa"/>
          </w:tblCellMar>
        </w:tblPrEx>
        <w:trPr>
          <w:gridAfter w:val="1"/>
          <w:wAfter w:w="53" w:type="dxa"/>
          <w:cantSplit/>
          <w:jc w:val="center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9913" w14:textId="77777777" w:rsidR="00C70E39" w:rsidRPr="00D405CB" w:rsidRDefault="00C70E39" w:rsidP="005A6BD4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D405CB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D405CB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D47134" w:rsidRPr="0080507B" w14:paraId="2C9119AC" w14:textId="77777777" w:rsidTr="005A6BD4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BA6C" w14:textId="39A5AD72" w:rsidR="00D47134" w:rsidRPr="0080507B" w:rsidRDefault="00D47134" w:rsidP="00D47134">
            <w:pPr>
              <w:pStyle w:val="TAL"/>
            </w:pPr>
            <w:proofErr w:type="spellStart"/>
            <w:r w:rsidRPr="0080507B">
              <w:t>6.5B.3.1.2</w:t>
            </w:r>
            <w:proofErr w:type="spellEnd"/>
            <w:r w:rsidRPr="0080507B">
              <w:t xml:space="preserve"> Spurious emission band UE co-existence for intra-band contiguous </w:t>
            </w:r>
            <w:proofErr w:type="spellStart"/>
            <w:r w:rsidRPr="0080507B">
              <w:t>EN</w:t>
            </w:r>
            <w:proofErr w:type="spellEnd"/>
            <w:r w:rsidRPr="0080507B">
              <w:t>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AE41" w14:textId="0D63959B" w:rsidR="00D47134" w:rsidRPr="0080507B" w:rsidRDefault="00D47134" w:rsidP="00D47134">
            <w:pPr>
              <w:pStyle w:val="TAL"/>
            </w:pPr>
            <w:r w:rsidRPr="0080507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D88A" w14:textId="77777777" w:rsidR="00D47134" w:rsidRPr="0080507B" w:rsidRDefault="00D47134" w:rsidP="00D47134">
            <w:pPr>
              <w:pStyle w:val="TAL"/>
            </w:pPr>
          </w:p>
        </w:tc>
      </w:tr>
      <w:tr w:rsidR="00D47134" w:rsidRPr="0080507B" w14:paraId="0ED307A0" w14:textId="77777777" w:rsidTr="005A6BD4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B8C5" w14:textId="02FDFF82" w:rsidR="00D47134" w:rsidRPr="0080507B" w:rsidRDefault="00D47134" w:rsidP="00D47134">
            <w:pPr>
              <w:pStyle w:val="TAL"/>
            </w:pPr>
            <w:proofErr w:type="spellStart"/>
            <w:r w:rsidRPr="0080507B">
              <w:t>6.5B.3.2.1</w:t>
            </w:r>
            <w:proofErr w:type="spellEnd"/>
            <w:r w:rsidRPr="0080507B">
              <w:t xml:space="preserve"> General spurious emissions for Intra-band non-contiguous </w:t>
            </w:r>
            <w:proofErr w:type="spellStart"/>
            <w:r w:rsidRPr="0080507B">
              <w:t>EN</w:t>
            </w:r>
            <w:proofErr w:type="spellEnd"/>
            <w:r w:rsidRPr="0080507B">
              <w:t>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3CDF" w14:textId="5EE37AF7" w:rsidR="00D47134" w:rsidRPr="0080507B" w:rsidRDefault="00D47134" w:rsidP="00D47134">
            <w:pPr>
              <w:pStyle w:val="TAL"/>
            </w:pPr>
            <w:r w:rsidRPr="0080507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904" w14:textId="77777777" w:rsidR="00D47134" w:rsidRPr="0080507B" w:rsidRDefault="00D47134" w:rsidP="00D47134">
            <w:pPr>
              <w:pStyle w:val="TAL"/>
            </w:pPr>
          </w:p>
        </w:tc>
      </w:tr>
      <w:tr w:rsidR="00D47134" w:rsidRPr="0080507B" w14:paraId="1CDF940C" w14:textId="77777777" w:rsidTr="005A6BD4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4F4E" w14:textId="5D21EA09" w:rsidR="00D47134" w:rsidRPr="0080507B" w:rsidRDefault="00D47134" w:rsidP="00D47134">
            <w:pPr>
              <w:pStyle w:val="TAL"/>
            </w:pPr>
            <w:proofErr w:type="spellStart"/>
            <w:r w:rsidRPr="0080507B">
              <w:t>6.5B.3.2.2</w:t>
            </w:r>
            <w:proofErr w:type="spellEnd"/>
            <w:r w:rsidRPr="0080507B">
              <w:t xml:space="preserve"> Spurious Emission band UE co-existence for intra-band non-contiguous </w:t>
            </w:r>
            <w:proofErr w:type="spellStart"/>
            <w:r w:rsidRPr="0080507B">
              <w:t>EN</w:t>
            </w:r>
            <w:proofErr w:type="spellEnd"/>
            <w:r w:rsidRPr="0080507B">
              <w:t>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366F" w14:textId="4A2E44D8" w:rsidR="00D47134" w:rsidRPr="0080507B" w:rsidRDefault="00D47134" w:rsidP="00D47134">
            <w:pPr>
              <w:pStyle w:val="TAL"/>
            </w:pPr>
            <w:r w:rsidRPr="0080507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04A9" w14:textId="77777777" w:rsidR="00D47134" w:rsidRPr="0080507B" w:rsidRDefault="00D47134" w:rsidP="00D47134">
            <w:pPr>
              <w:pStyle w:val="TAL"/>
            </w:pPr>
          </w:p>
        </w:tc>
      </w:tr>
      <w:tr w:rsidR="00D47134" w:rsidRPr="0080507B" w14:paraId="0BFC40DE" w14:textId="77777777" w:rsidTr="005A6BD4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4D61" w14:textId="5351E4E3" w:rsidR="00D47134" w:rsidRPr="0080507B" w:rsidRDefault="00D47134" w:rsidP="00D47134">
            <w:pPr>
              <w:pStyle w:val="TAL"/>
            </w:pPr>
            <w:proofErr w:type="spellStart"/>
            <w:r w:rsidRPr="0080507B">
              <w:t>6.5B.3.3.1</w:t>
            </w:r>
            <w:proofErr w:type="spellEnd"/>
            <w:r w:rsidRPr="0080507B">
              <w:t xml:space="preserve"> General spurious emissions for Inter-band </w:t>
            </w:r>
            <w:proofErr w:type="spellStart"/>
            <w:r w:rsidRPr="0080507B">
              <w:t>EN</w:t>
            </w:r>
            <w:proofErr w:type="spellEnd"/>
            <w:r w:rsidRPr="0080507B">
              <w:t xml:space="preserve">-DC within </w:t>
            </w:r>
            <w:proofErr w:type="spellStart"/>
            <w:r w:rsidRPr="0080507B">
              <w:t>FR1</w:t>
            </w:r>
            <w:proofErr w:type="spellEnd"/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7AFB" w14:textId="19201F71" w:rsidR="00751902" w:rsidRDefault="00D47134" w:rsidP="00751902">
            <w:pPr>
              <w:pStyle w:val="TAL"/>
              <w:rPr>
                <w:ins w:id="45" w:author="Huawei-Yaping" w:date="2024-08-08T18:55:00Z"/>
              </w:rPr>
            </w:pPr>
            <w:r w:rsidRPr="0080507B">
              <w:t>Same as 6.5.3.1 in TS 38.521-1 [8]</w:t>
            </w:r>
            <w:ins w:id="46" w:author="Huawei-Yaping" w:date="2024-08-08T18:55:00Z">
              <w:r w:rsidR="00751902">
                <w:t xml:space="preserve"> for NR CC</w:t>
              </w:r>
            </w:ins>
          </w:p>
          <w:p w14:paraId="7EAA3171" w14:textId="4C4E74D3" w:rsidR="00D47134" w:rsidRPr="0080507B" w:rsidRDefault="00751902" w:rsidP="00751902">
            <w:pPr>
              <w:pStyle w:val="TAL"/>
            </w:pPr>
            <w:ins w:id="47" w:author="Huawei-Yaping" w:date="2024-08-08T18:55:00Z">
              <w:r w:rsidRPr="0080507B">
                <w:t>Same as 6.</w:t>
              </w:r>
              <w:r>
                <w:t>6</w:t>
              </w:r>
              <w:r w:rsidRPr="0080507B">
                <w:t>.3.1 in TS 3</w:t>
              </w:r>
              <w:r>
                <w:t>6</w:t>
              </w:r>
              <w:r w:rsidRPr="0080507B">
                <w:t>.521-1 [</w:t>
              </w:r>
              <w:r>
                <w:t>10</w:t>
              </w:r>
              <w:r w:rsidRPr="0080507B">
                <w:t>]</w:t>
              </w:r>
              <w:r>
                <w:t xml:space="preserve"> for E-</w:t>
              </w:r>
              <w:proofErr w:type="spellStart"/>
              <w:r>
                <w:t>UTRA</w:t>
              </w:r>
              <w:proofErr w:type="spellEnd"/>
              <w:r>
                <w:t xml:space="preserve"> CC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A686" w14:textId="77777777" w:rsidR="00D47134" w:rsidRPr="0080507B" w:rsidRDefault="00D47134" w:rsidP="00D47134">
            <w:pPr>
              <w:pStyle w:val="TAL"/>
            </w:pPr>
          </w:p>
        </w:tc>
      </w:tr>
      <w:tr w:rsidR="00D47134" w:rsidRPr="0080507B" w14:paraId="312C05AF" w14:textId="77777777" w:rsidTr="005A6BD4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447C" w14:textId="1F095300" w:rsidR="00D47134" w:rsidRPr="0080507B" w:rsidRDefault="00D47134" w:rsidP="00D47134">
            <w:pPr>
              <w:pStyle w:val="TAL"/>
            </w:pPr>
            <w:proofErr w:type="spellStart"/>
            <w:r w:rsidRPr="0080507B">
              <w:t>6.5B.3.3.2</w:t>
            </w:r>
            <w:proofErr w:type="spellEnd"/>
            <w:r w:rsidRPr="0080507B">
              <w:t xml:space="preserve"> Spurious emission band UE co-existence for Inter-band within </w:t>
            </w:r>
            <w:proofErr w:type="spellStart"/>
            <w:r w:rsidRPr="0080507B">
              <w:t>FR1</w:t>
            </w:r>
            <w:proofErr w:type="spellEnd"/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F6EF" w14:textId="55F6D720" w:rsidR="00751902" w:rsidRDefault="00D47134" w:rsidP="00751902">
            <w:pPr>
              <w:pStyle w:val="TAL"/>
              <w:rPr>
                <w:ins w:id="48" w:author="Huawei-Yaping" w:date="2024-08-08T18:55:00Z"/>
              </w:rPr>
            </w:pPr>
            <w:r w:rsidRPr="0080507B">
              <w:t>Same as 6.5.3.2 in TS 38.521-1 [8]</w:t>
            </w:r>
            <w:ins w:id="49" w:author="Huawei-Yaping" w:date="2024-08-08T18:55:00Z">
              <w:r w:rsidR="00751902">
                <w:t xml:space="preserve"> for NR CC</w:t>
              </w:r>
            </w:ins>
          </w:p>
          <w:p w14:paraId="33BD3FF6" w14:textId="09A6D985" w:rsidR="00D47134" w:rsidRPr="0080507B" w:rsidRDefault="00751902" w:rsidP="00751902">
            <w:pPr>
              <w:pStyle w:val="TAL"/>
            </w:pPr>
            <w:ins w:id="50" w:author="Huawei-Yaping" w:date="2024-08-08T18:55:00Z">
              <w:r w:rsidRPr="0080507B">
                <w:t>Same as 6.</w:t>
              </w:r>
              <w:r>
                <w:t>6</w:t>
              </w:r>
              <w:r w:rsidRPr="0080507B">
                <w:t>.3.</w:t>
              </w:r>
              <w:r>
                <w:t>2</w:t>
              </w:r>
              <w:r w:rsidRPr="0080507B">
                <w:t xml:space="preserve"> in TS 3</w:t>
              </w:r>
              <w:r>
                <w:t>6</w:t>
              </w:r>
              <w:r w:rsidRPr="0080507B">
                <w:t>.521-1 [</w:t>
              </w:r>
              <w:r>
                <w:t>10</w:t>
              </w:r>
              <w:r w:rsidRPr="0080507B">
                <w:t>]</w:t>
              </w:r>
              <w:r>
                <w:t xml:space="preserve"> for E-</w:t>
              </w:r>
              <w:proofErr w:type="spellStart"/>
              <w:r>
                <w:t>UTRA</w:t>
              </w:r>
              <w:proofErr w:type="spellEnd"/>
              <w:r>
                <w:t xml:space="preserve"> CC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7DF4" w14:textId="77777777" w:rsidR="00D47134" w:rsidRPr="0080507B" w:rsidRDefault="00D47134" w:rsidP="00D47134">
            <w:pPr>
              <w:pStyle w:val="TAL"/>
            </w:pPr>
          </w:p>
        </w:tc>
      </w:tr>
      <w:tr w:rsidR="00D47134" w:rsidRPr="0080507B" w14:paraId="3BF85861" w14:textId="77777777" w:rsidTr="00FF02CB">
        <w:trPr>
          <w:gridAfter w:val="2"/>
          <w:wAfter w:w="113" w:type="dxa"/>
          <w:jc w:val="center"/>
        </w:trPr>
        <w:tc>
          <w:tcPr>
            <w:tcW w:w="9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B3B2" w14:textId="5C80C29E" w:rsidR="00D47134" w:rsidRPr="0080507B" w:rsidRDefault="00D47134" w:rsidP="00D47134">
            <w:pPr>
              <w:pStyle w:val="TAL"/>
              <w:jc w:val="center"/>
            </w:pPr>
            <w:r w:rsidRPr="00D405CB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D405CB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</w:tbl>
    <w:p w14:paraId="64D13DF9" w14:textId="77777777" w:rsidR="00A47A1F" w:rsidRDefault="00A47A1F" w:rsidP="00A47A1F"/>
    <w:p w14:paraId="68C9CD36" w14:textId="466EEB6F" w:rsidR="001E41F3" w:rsidRPr="00D47134" w:rsidRDefault="00A47A1F" w:rsidP="00D47134">
      <w:pPr>
        <w:pStyle w:val="3"/>
        <w:ind w:left="0" w:firstLine="0"/>
        <w:rPr>
          <w:noProof/>
          <w:color w:val="FF0000"/>
        </w:rPr>
      </w:pPr>
      <w:bookmarkStart w:id="51" w:name="OLE_LINK34"/>
      <w:bookmarkStart w:id="52" w:name="OLE_LINK33"/>
      <w:r>
        <w:rPr>
          <w:noProof/>
          <w:color w:val="FF0000"/>
        </w:rPr>
        <w:t>&lt;End of Changes&gt;</w:t>
      </w:r>
      <w:bookmarkEnd w:id="51"/>
      <w:bookmarkEnd w:id="52"/>
    </w:p>
    <w:sectPr w:rsidR="001E41F3" w:rsidRPr="00D471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C4585" w14:textId="77777777" w:rsidR="00F0062D" w:rsidRDefault="00F0062D">
      <w:r>
        <w:separator/>
      </w:r>
    </w:p>
  </w:endnote>
  <w:endnote w:type="continuationSeparator" w:id="0">
    <w:p w14:paraId="0332E569" w14:textId="77777777" w:rsidR="00F0062D" w:rsidRDefault="00F0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4460D" w14:textId="77777777" w:rsidR="00F0062D" w:rsidRDefault="00F0062D">
      <w:r>
        <w:separator/>
      </w:r>
    </w:p>
  </w:footnote>
  <w:footnote w:type="continuationSeparator" w:id="0">
    <w:p w14:paraId="04827094" w14:textId="77777777" w:rsidR="00F0062D" w:rsidRDefault="00F00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36"/>
    <w:rsid w:val="00070E09"/>
    <w:rsid w:val="000A6394"/>
    <w:rsid w:val="000A679A"/>
    <w:rsid w:val="000B7FED"/>
    <w:rsid w:val="000C038A"/>
    <w:rsid w:val="000C6598"/>
    <w:rsid w:val="000D3500"/>
    <w:rsid w:val="000D44B3"/>
    <w:rsid w:val="001043D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43F1C"/>
    <w:rsid w:val="004B75B7"/>
    <w:rsid w:val="005141D9"/>
    <w:rsid w:val="0051580D"/>
    <w:rsid w:val="00547111"/>
    <w:rsid w:val="00592D74"/>
    <w:rsid w:val="005932E3"/>
    <w:rsid w:val="005E2C44"/>
    <w:rsid w:val="00615E95"/>
    <w:rsid w:val="00621188"/>
    <w:rsid w:val="006257ED"/>
    <w:rsid w:val="00653DE4"/>
    <w:rsid w:val="00665C47"/>
    <w:rsid w:val="00695808"/>
    <w:rsid w:val="006B46FB"/>
    <w:rsid w:val="006E21FB"/>
    <w:rsid w:val="00751902"/>
    <w:rsid w:val="007659C4"/>
    <w:rsid w:val="00792342"/>
    <w:rsid w:val="007977A8"/>
    <w:rsid w:val="007B3E6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1301"/>
    <w:rsid w:val="009741B3"/>
    <w:rsid w:val="009777D9"/>
    <w:rsid w:val="00982AA7"/>
    <w:rsid w:val="00991B88"/>
    <w:rsid w:val="009A5753"/>
    <w:rsid w:val="009A579D"/>
    <w:rsid w:val="009B4CBE"/>
    <w:rsid w:val="009E3297"/>
    <w:rsid w:val="009F734F"/>
    <w:rsid w:val="00A246B6"/>
    <w:rsid w:val="00A47A1F"/>
    <w:rsid w:val="00A47E70"/>
    <w:rsid w:val="00A50CF0"/>
    <w:rsid w:val="00A7671C"/>
    <w:rsid w:val="00AA2CBC"/>
    <w:rsid w:val="00AC5820"/>
    <w:rsid w:val="00AD1CD8"/>
    <w:rsid w:val="00AF1C82"/>
    <w:rsid w:val="00B258BB"/>
    <w:rsid w:val="00B327AD"/>
    <w:rsid w:val="00B67B97"/>
    <w:rsid w:val="00B968C8"/>
    <w:rsid w:val="00BA3EC5"/>
    <w:rsid w:val="00BA51D9"/>
    <w:rsid w:val="00BB5DFC"/>
    <w:rsid w:val="00BD279D"/>
    <w:rsid w:val="00BD6BB8"/>
    <w:rsid w:val="00BE2B55"/>
    <w:rsid w:val="00C66BA2"/>
    <w:rsid w:val="00C70E39"/>
    <w:rsid w:val="00C870F6"/>
    <w:rsid w:val="00C95985"/>
    <w:rsid w:val="00CC5026"/>
    <w:rsid w:val="00CC68D0"/>
    <w:rsid w:val="00D03F9A"/>
    <w:rsid w:val="00D06D51"/>
    <w:rsid w:val="00D24991"/>
    <w:rsid w:val="00D271B2"/>
    <w:rsid w:val="00D4406A"/>
    <w:rsid w:val="00D47134"/>
    <w:rsid w:val="00D50255"/>
    <w:rsid w:val="00D66520"/>
    <w:rsid w:val="00D7718C"/>
    <w:rsid w:val="00D84AE9"/>
    <w:rsid w:val="00D9124E"/>
    <w:rsid w:val="00DA4CE2"/>
    <w:rsid w:val="00DE34CF"/>
    <w:rsid w:val="00E13F3D"/>
    <w:rsid w:val="00E34898"/>
    <w:rsid w:val="00E51C7B"/>
    <w:rsid w:val="00EB09B7"/>
    <w:rsid w:val="00EE7D7C"/>
    <w:rsid w:val="00F0062D"/>
    <w:rsid w:val="00F25D98"/>
    <w:rsid w:val="00F300FB"/>
    <w:rsid w:val="00FA0593"/>
    <w:rsid w:val="00FB6386"/>
    <w:rsid w:val="00FB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70E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0E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0E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5</Pages>
  <Words>984</Words>
  <Characters>5612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34</cp:revision>
  <cp:lastPrinted>1899-12-31T23:00:00Z</cp:lastPrinted>
  <dcterms:created xsi:type="dcterms:W3CDTF">2020-02-03T08:32:00Z</dcterms:created>
  <dcterms:modified xsi:type="dcterms:W3CDTF">2024-08-09T10:17:00Z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(3)MgwbmBNM+LOFViJ61c3Jla4K4JDVAxnwLXGdCDWSX7Z5d4KLd7ebhCnRTah9T0ZR//Y3deyK
Fmssy96Lpp8vreBzaVZqb0fK7ClpTru5511QntZuZUoMgPZFsYcwQGYkpQxidbh3MZGDhY3F
9MUDhkULGcJWusIVgMn8/AKMLRQ01zDCaMQMMKhG5KXdHwxCjUwbY6/7kFQ1lOmaFt+BHLlq
GasqEOmQHuuJqm17gb</vt:lpwstr>
  </property>
  <property fmtid="{D5CDD505-2E9C-101B-9397-08002B2CF9AE}" pid="22" name="_2015_ms_pID_7253431">
    <vt:lpwstr>OE/J/pbfZsmgJi+a4J5bLEyNwsYuXIQ6IZ7GDVjidjdpNVDJf0jjyH
SMTJVZUBG0SqNL9Axpi/MkVcMqWDvsx5CKeRCSFXs1XjExSkHIOy3pL0i7CVAnA9a8IH7A/L
QFAo2sH7dsW/dQdTIs+y/J8kPC7dDiRoVk0UoHkGYf7oVfaalxkR45+hFtqtYUwtLQaAjY81
QgHrWlwRUhiZVkI0FyBdZBsnpVi2HT0/hfgb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</Properties>
</file>